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6247F" w:rsidRDefault="00024C35">
      <w:r>
        <w:rPr>
          <w:noProof/>
          <w:lang w:eastAsia="ru-RU"/>
        </w:rPr>
        <w:drawing>
          <wp:inline distT="0" distB="0" distL="0" distR="0" wp14:anchorId="3D992B1E">
            <wp:extent cx="6162040" cy="1666875"/>
            <wp:effectExtent l="0" t="0" r="0"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162040" cy="1666875"/>
                    </a:xfrm>
                    <a:prstGeom prst="rect">
                      <a:avLst/>
                    </a:prstGeom>
                    <a:noFill/>
                  </pic:spPr>
                </pic:pic>
              </a:graphicData>
            </a:graphic>
          </wp:inline>
        </w:drawing>
      </w:r>
    </w:p>
    <w:p w:rsidR="00A659B4" w:rsidRPr="00024C35" w:rsidRDefault="00A659B4">
      <w:pPr>
        <w:rPr>
          <w:b/>
        </w:rPr>
      </w:pPr>
    </w:p>
    <w:p w:rsidR="00A659B4" w:rsidRPr="00024C35" w:rsidRDefault="00A659B4" w:rsidP="00024C35">
      <w:pPr>
        <w:spacing w:before="100" w:beforeAutospacing="1" w:after="100" w:afterAutospacing="1" w:line="240" w:lineRule="auto"/>
        <w:jc w:val="center"/>
        <w:outlineLvl w:val="1"/>
        <w:rPr>
          <w:rFonts w:ascii="Times New Roman" w:eastAsia="Times New Roman" w:hAnsi="Times New Roman" w:cs="Times New Roman"/>
          <w:b/>
          <w:bCs/>
          <w:color w:val="000000"/>
          <w:sz w:val="24"/>
          <w:szCs w:val="24"/>
          <w:lang w:eastAsia="ru-RU"/>
        </w:rPr>
      </w:pPr>
      <w:r w:rsidRPr="00024C35">
        <w:rPr>
          <w:rFonts w:ascii="Times New Roman" w:eastAsia="Times New Roman" w:hAnsi="Times New Roman" w:cs="Times New Roman"/>
          <w:b/>
          <w:bCs/>
          <w:color w:val="000000"/>
          <w:sz w:val="24"/>
          <w:szCs w:val="24"/>
          <w:lang w:eastAsia="ru-RU"/>
        </w:rPr>
        <w:t>Инструкция</w:t>
      </w:r>
      <w:r w:rsidR="00024C35" w:rsidRPr="00024C35">
        <w:rPr>
          <w:rFonts w:ascii="Times New Roman" w:eastAsia="Times New Roman" w:hAnsi="Times New Roman" w:cs="Times New Roman"/>
          <w:b/>
          <w:bCs/>
          <w:color w:val="000000"/>
          <w:sz w:val="24"/>
          <w:szCs w:val="24"/>
          <w:lang w:eastAsia="ru-RU"/>
        </w:rPr>
        <w:t xml:space="preserve"> ТБр-88</w:t>
      </w:r>
      <w:r w:rsidRPr="00024C35">
        <w:rPr>
          <w:rFonts w:ascii="Times New Roman" w:eastAsia="Times New Roman" w:hAnsi="Times New Roman" w:cs="Times New Roman"/>
          <w:b/>
          <w:bCs/>
          <w:color w:val="000000"/>
          <w:sz w:val="24"/>
          <w:szCs w:val="24"/>
          <w:lang w:eastAsia="ru-RU"/>
        </w:rPr>
        <w:t xml:space="preserve"> по охране труда</w:t>
      </w:r>
      <w:r w:rsidRPr="00024C35">
        <w:rPr>
          <w:rFonts w:ascii="Times New Roman" w:eastAsia="Times New Roman" w:hAnsi="Times New Roman" w:cs="Times New Roman"/>
          <w:b/>
          <w:bCs/>
          <w:color w:val="000000"/>
          <w:sz w:val="24"/>
          <w:szCs w:val="24"/>
          <w:lang w:eastAsia="ru-RU"/>
        </w:rPr>
        <w:br/>
        <w:t>"Вводный инструктаж для работников школы"</w:t>
      </w:r>
    </w:p>
    <w:p w:rsidR="00A659B4" w:rsidRPr="00A659B4" w:rsidRDefault="00A659B4" w:rsidP="00A659B4">
      <w:pPr>
        <w:spacing w:after="0" w:line="240" w:lineRule="auto"/>
        <w:rPr>
          <w:rFonts w:ascii="Times New Roman" w:eastAsia="Times New Roman" w:hAnsi="Times New Roman" w:cs="Times New Roman"/>
          <w:color w:val="000000"/>
          <w:sz w:val="26"/>
          <w:szCs w:val="26"/>
          <w:lang w:eastAsia="ru-RU"/>
        </w:rPr>
      </w:pPr>
      <w:r w:rsidRPr="00A659B4">
        <w:rPr>
          <w:rFonts w:ascii="Times New Roman" w:eastAsia="Times New Roman" w:hAnsi="Times New Roman" w:cs="Times New Roman"/>
          <w:color w:val="000000"/>
          <w:sz w:val="26"/>
          <w:szCs w:val="26"/>
          <w:lang w:eastAsia="ru-RU"/>
        </w:rPr>
        <w:t> </w:t>
      </w:r>
    </w:p>
    <w:p w:rsidR="00A659B4" w:rsidRPr="00024C35" w:rsidRDefault="00A659B4" w:rsidP="00024C35">
      <w:pPr>
        <w:spacing w:after="0" w:line="240" w:lineRule="auto"/>
        <w:rPr>
          <w:rFonts w:ascii="Times New Roman" w:eastAsia="Times New Roman" w:hAnsi="Times New Roman" w:cs="Times New Roman"/>
          <w:lang w:eastAsia="ru-RU"/>
        </w:rPr>
      </w:pPr>
      <w:r w:rsidRPr="00A659B4">
        <w:rPr>
          <w:rFonts w:ascii="Times New Roman" w:eastAsia="Times New Roman" w:hAnsi="Times New Roman" w:cs="Times New Roman"/>
          <w:color w:val="000000"/>
          <w:sz w:val="26"/>
          <w:szCs w:val="26"/>
          <w:lang w:eastAsia="ru-RU"/>
        </w:rPr>
        <w:br/>
      </w:r>
      <w:r w:rsidR="00024C35">
        <w:rPr>
          <w:rFonts w:ascii="Times New Roman" w:eastAsia="Times New Roman" w:hAnsi="Times New Roman" w:cs="Times New Roman"/>
          <w:color w:val="000000"/>
          <w:sz w:val="26"/>
          <w:szCs w:val="26"/>
          <w:lang w:eastAsia="ru-RU"/>
        </w:rPr>
        <w:t xml:space="preserve">              </w:t>
      </w:r>
      <w:r w:rsidRPr="00024C35">
        <w:rPr>
          <w:rFonts w:ascii="Times New Roman" w:eastAsia="Times New Roman" w:hAnsi="Times New Roman" w:cs="Times New Roman"/>
          <w:color w:val="000000"/>
          <w:lang w:eastAsia="ru-RU"/>
        </w:rPr>
        <w:t>Данная инструкция - </w:t>
      </w:r>
      <w:r w:rsidRPr="00024C35">
        <w:rPr>
          <w:rFonts w:ascii="Times New Roman" w:eastAsia="Times New Roman" w:hAnsi="Times New Roman" w:cs="Times New Roman"/>
          <w:b/>
          <w:bCs/>
          <w:color w:val="000000"/>
          <w:lang w:eastAsia="ru-RU"/>
        </w:rPr>
        <w:t>вводный инструктаж по охране труда для работников школы</w:t>
      </w:r>
      <w:r w:rsidRPr="00024C35">
        <w:rPr>
          <w:rFonts w:ascii="Times New Roman" w:eastAsia="Times New Roman" w:hAnsi="Times New Roman" w:cs="Times New Roman"/>
          <w:color w:val="000000"/>
          <w:lang w:eastAsia="ru-RU"/>
        </w:rPr>
        <w:t xml:space="preserve"> является </w:t>
      </w:r>
      <w:proofErr w:type="gramStart"/>
      <w:r w:rsidRPr="00024C35">
        <w:rPr>
          <w:rFonts w:ascii="Times New Roman" w:eastAsia="Times New Roman" w:hAnsi="Times New Roman" w:cs="Times New Roman"/>
          <w:color w:val="000000"/>
          <w:lang w:eastAsia="ru-RU"/>
        </w:rPr>
        <w:t>обязательной к выполнению</w:t>
      </w:r>
      <w:proofErr w:type="gramEnd"/>
      <w:r w:rsidRPr="00024C35">
        <w:rPr>
          <w:rFonts w:ascii="Times New Roman" w:eastAsia="Times New Roman" w:hAnsi="Times New Roman" w:cs="Times New Roman"/>
          <w:color w:val="000000"/>
          <w:lang w:eastAsia="ru-RU"/>
        </w:rPr>
        <w:t xml:space="preserve"> всеми сотрудниками образовательного учреждения, включая административный, учебно-вспомогательный и обслуживающий персонал, а также педагогических работников. Вводный инструктаж по охране труда при приеме на работу в школу согласно данной инструкции проводит специалист по охране труда.</w:t>
      </w:r>
    </w:p>
    <w:p w:rsidR="00A659B4" w:rsidRPr="00024C35" w:rsidRDefault="00A659B4" w:rsidP="00024C35">
      <w:pPr>
        <w:spacing w:before="100" w:beforeAutospacing="1" w:after="100" w:afterAutospacing="1" w:line="240" w:lineRule="auto"/>
        <w:outlineLvl w:val="2"/>
        <w:rPr>
          <w:rFonts w:ascii="Times New Roman" w:eastAsia="Times New Roman" w:hAnsi="Times New Roman" w:cs="Times New Roman"/>
          <w:b/>
          <w:bCs/>
          <w:color w:val="000000"/>
          <w:lang w:eastAsia="ru-RU"/>
        </w:rPr>
      </w:pPr>
      <w:r w:rsidRPr="00024C35">
        <w:rPr>
          <w:rFonts w:ascii="Times New Roman" w:eastAsia="Times New Roman" w:hAnsi="Times New Roman" w:cs="Times New Roman"/>
          <w:b/>
          <w:bCs/>
          <w:color w:val="000000"/>
          <w:lang w:eastAsia="ru-RU"/>
        </w:rPr>
        <w:t>1. Общие сведения об учреждении, его характерные особенности</w:t>
      </w:r>
    </w:p>
    <w:p w:rsidR="0051289E" w:rsidRPr="0051289E" w:rsidRDefault="00A659B4" w:rsidP="00024C35">
      <w:pPr>
        <w:spacing w:before="100" w:beforeAutospacing="1" w:after="100" w:afterAutospacing="1" w:line="240" w:lineRule="auto"/>
        <w:rPr>
          <w:rFonts w:ascii="Times New Roman" w:eastAsia="Times New Roman" w:hAnsi="Times New Roman" w:cs="Times New Roman"/>
          <w:color w:val="000000"/>
          <w:lang w:eastAsia="ru-RU"/>
        </w:rPr>
      </w:pPr>
      <w:r w:rsidRPr="00024C35">
        <w:rPr>
          <w:rFonts w:ascii="Times New Roman" w:eastAsia="Times New Roman" w:hAnsi="Times New Roman" w:cs="Times New Roman"/>
          <w:color w:val="000000"/>
          <w:lang w:eastAsia="ru-RU"/>
        </w:rPr>
        <w:t xml:space="preserve">Наименование учреждения: </w:t>
      </w:r>
      <w:r w:rsidR="00777CF2" w:rsidRPr="0051289E">
        <w:rPr>
          <w:rFonts w:ascii="Times New Roman" w:eastAsia="Times New Roman" w:hAnsi="Times New Roman" w:cs="Times New Roman"/>
          <w:color w:val="000000"/>
          <w:lang w:eastAsia="ru-RU"/>
        </w:rPr>
        <w:t>Муниципальное бюджетное общеобразовательное учреждение «</w:t>
      </w:r>
      <w:proofErr w:type="spellStart"/>
      <w:r w:rsidR="00777CF2" w:rsidRPr="0051289E">
        <w:rPr>
          <w:rFonts w:ascii="Times New Roman" w:eastAsia="Times New Roman" w:hAnsi="Times New Roman" w:cs="Times New Roman"/>
          <w:color w:val="000000"/>
          <w:lang w:eastAsia="ru-RU"/>
        </w:rPr>
        <w:t>Нырьинская</w:t>
      </w:r>
      <w:proofErr w:type="spellEnd"/>
      <w:r w:rsidR="00777CF2" w:rsidRPr="0051289E">
        <w:rPr>
          <w:rFonts w:ascii="Times New Roman" w:eastAsia="Times New Roman" w:hAnsi="Times New Roman" w:cs="Times New Roman"/>
          <w:color w:val="000000"/>
          <w:lang w:eastAsia="ru-RU"/>
        </w:rPr>
        <w:t xml:space="preserve"> средняя школа им. М.П. </w:t>
      </w:r>
      <w:proofErr w:type="spellStart"/>
      <w:r w:rsidR="00777CF2" w:rsidRPr="0051289E">
        <w:rPr>
          <w:rFonts w:ascii="Times New Roman" w:eastAsia="Times New Roman" w:hAnsi="Times New Roman" w:cs="Times New Roman"/>
          <w:color w:val="000000"/>
          <w:lang w:eastAsia="ru-RU"/>
        </w:rPr>
        <w:t>Прокопьева»</w:t>
      </w:r>
      <w:proofErr w:type="spellEnd"/>
    </w:p>
    <w:p w:rsidR="0051289E" w:rsidRDefault="00A659B4" w:rsidP="00024C35">
      <w:pPr>
        <w:spacing w:before="100" w:beforeAutospacing="1" w:after="100" w:afterAutospacing="1" w:line="240" w:lineRule="auto"/>
        <w:rPr>
          <w:rFonts w:ascii="Times New Roman" w:eastAsia="Times New Roman" w:hAnsi="Times New Roman" w:cs="Times New Roman"/>
          <w:color w:val="000000"/>
          <w:lang w:eastAsia="ru-RU"/>
        </w:rPr>
      </w:pPr>
      <w:r w:rsidRPr="0051289E">
        <w:rPr>
          <w:rFonts w:ascii="Times New Roman" w:eastAsia="Times New Roman" w:hAnsi="Times New Roman" w:cs="Times New Roman"/>
          <w:color w:val="000000"/>
          <w:lang w:eastAsia="ru-RU"/>
        </w:rPr>
        <w:t xml:space="preserve">Адрес учреждения: </w:t>
      </w:r>
      <w:r w:rsidR="0051289E" w:rsidRPr="0051289E">
        <w:rPr>
          <w:rFonts w:ascii="Times New Roman" w:eastAsia="Times New Roman" w:hAnsi="Times New Roman" w:cs="Times New Roman"/>
          <w:color w:val="000000"/>
          <w:lang w:eastAsia="ru-RU"/>
        </w:rPr>
        <w:t xml:space="preserve">422123, Республика Татарстан, </w:t>
      </w:r>
      <w:proofErr w:type="spellStart"/>
      <w:r w:rsidR="0051289E" w:rsidRPr="0051289E">
        <w:rPr>
          <w:rFonts w:ascii="Times New Roman" w:eastAsia="Times New Roman" w:hAnsi="Times New Roman" w:cs="Times New Roman"/>
          <w:color w:val="000000"/>
          <w:lang w:eastAsia="ru-RU"/>
        </w:rPr>
        <w:t>Кукморский</w:t>
      </w:r>
      <w:proofErr w:type="spellEnd"/>
      <w:r w:rsidR="0051289E" w:rsidRPr="0051289E">
        <w:rPr>
          <w:rFonts w:ascii="Times New Roman" w:eastAsia="Times New Roman" w:hAnsi="Times New Roman" w:cs="Times New Roman"/>
          <w:color w:val="000000"/>
          <w:lang w:eastAsia="ru-RU"/>
        </w:rPr>
        <w:t xml:space="preserve"> район, с. </w:t>
      </w:r>
      <w:proofErr w:type="spellStart"/>
      <w:r w:rsidR="0051289E" w:rsidRPr="0051289E">
        <w:rPr>
          <w:rFonts w:ascii="Times New Roman" w:eastAsia="Times New Roman" w:hAnsi="Times New Roman" w:cs="Times New Roman"/>
          <w:color w:val="000000"/>
          <w:lang w:eastAsia="ru-RU"/>
        </w:rPr>
        <w:t>Нырья</w:t>
      </w:r>
      <w:proofErr w:type="spellEnd"/>
      <w:r w:rsidR="0051289E" w:rsidRPr="0051289E">
        <w:rPr>
          <w:rFonts w:ascii="Times New Roman" w:eastAsia="Times New Roman" w:hAnsi="Times New Roman" w:cs="Times New Roman"/>
          <w:color w:val="000000"/>
          <w:lang w:eastAsia="ru-RU"/>
        </w:rPr>
        <w:t>, ул. Комсомольская, д. 68</w:t>
      </w:r>
      <w:r w:rsidRPr="00024C35">
        <w:rPr>
          <w:rFonts w:ascii="Times New Roman" w:eastAsia="Times New Roman" w:hAnsi="Times New Roman" w:cs="Times New Roman"/>
          <w:color w:val="000000"/>
          <w:lang w:eastAsia="ru-RU"/>
        </w:rPr>
        <w:br/>
        <w:t xml:space="preserve">Телефоны: </w:t>
      </w:r>
      <w:r w:rsidR="0051289E" w:rsidRPr="0051289E">
        <w:rPr>
          <w:rFonts w:ascii="Times New Roman" w:eastAsia="Times New Roman" w:hAnsi="Times New Roman" w:cs="Times New Roman"/>
          <w:color w:val="000000"/>
          <w:lang w:eastAsia="ru-RU"/>
        </w:rPr>
        <w:t>+7(843)-643-35-19</w:t>
      </w:r>
    </w:p>
    <w:p w:rsidR="00A659B4" w:rsidRPr="00024C35" w:rsidRDefault="00A659B4" w:rsidP="00024C35">
      <w:pPr>
        <w:spacing w:before="100" w:beforeAutospacing="1" w:after="100" w:afterAutospacing="1" w:line="240" w:lineRule="auto"/>
        <w:rPr>
          <w:rFonts w:ascii="Times New Roman" w:eastAsia="Times New Roman" w:hAnsi="Times New Roman" w:cs="Times New Roman"/>
          <w:color w:val="000000"/>
          <w:lang w:eastAsia="ru-RU"/>
        </w:rPr>
      </w:pPr>
      <w:r w:rsidRPr="00024C35">
        <w:rPr>
          <w:rFonts w:ascii="Times New Roman" w:eastAsia="Times New Roman" w:hAnsi="Times New Roman" w:cs="Times New Roman"/>
          <w:color w:val="000000"/>
          <w:lang w:eastAsia="ru-RU"/>
        </w:rPr>
        <w:t>Основные направления деятельности: </w:t>
      </w:r>
      <w:proofErr w:type="gramStart"/>
      <w:r w:rsidRPr="00024C35">
        <w:rPr>
          <w:rFonts w:ascii="Times New Roman" w:eastAsia="Times New Roman" w:hAnsi="Times New Roman" w:cs="Times New Roman"/>
          <w:color w:val="000000"/>
          <w:lang w:eastAsia="ru-RU"/>
        </w:rPr>
        <w:t>образовательная</w:t>
      </w:r>
      <w:proofErr w:type="gramEnd"/>
      <w:r w:rsidRPr="00024C35">
        <w:rPr>
          <w:rFonts w:ascii="Times New Roman" w:eastAsia="Times New Roman" w:hAnsi="Times New Roman" w:cs="Times New Roman"/>
          <w:color w:val="000000"/>
          <w:lang w:eastAsia="ru-RU"/>
        </w:rPr>
        <w:t>.</w:t>
      </w:r>
    </w:p>
    <w:p w:rsidR="00A659B4" w:rsidRPr="00024C35" w:rsidRDefault="00A659B4" w:rsidP="00024C35">
      <w:pPr>
        <w:spacing w:before="100" w:beforeAutospacing="1" w:after="100" w:afterAutospacing="1" w:line="240" w:lineRule="auto"/>
        <w:rPr>
          <w:rFonts w:ascii="Times New Roman" w:eastAsia="Times New Roman" w:hAnsi="Times New Roman" w:cs="Times New Roman"/>
          <w:color w:val="000000"/>
          <w:lang w:eastAsia="ru-RU"/>
        </w:rPr>
      </w:pPr>
      <w:r w:rsidRPr="00024C35">
        <w:rPr>
          <w:rFonts w:ascii="Times New Roman" w:eastAsia="Times New Roman" w:hAnsi="Times New Roman" w:cs="Times New Roman"/>
          <w:color w:val="000000"/>
          <w:lang w:eastAsia="ru-RU"/>
        </w:rPr>
        <w:t>Персонал общеобразовательного учреждения подразделяется на следующие категории: руководящие и педагогические работники, учебно-вспомогательный и обслуживающий персонал.</w:t>
      </w:r>
    </w:p>
    <w:p w:rsidR="00A659B4" w:rsidRPr="00024C35" w:rsidRDefault="00A659B4" w:rsidP="00024C35">
      <w:pPr>
        <w:spacing w:before="100" w:beforeAutospacing="1" w:after="100" w:afterAutospacing="1" w:line="240" w:lineRule="auto"/>
        <w:rPr>
          <w:rFonts w:ascii="Times New Roman" w:eastAsia="Times New Roman" w:hAnsi="Times New Roman" w:cs="Times New Roman"/>
          <w:color w:val="000000"/>
          <w:lang w:eastAsia="ru-RU"/>
        </w:rPr>
      </w:pPr>
      <w:r w:rsidRPr="00024C35">
        <w:rPr>
          <w:rFonts w:ascii="Times New Roman" w:eastAsia="Times New Roman" w:hAnsi="Times New Roman" w:cs="Times New Roman"/>
          <w:color w:val="000000"/>
          <w:lang w:eastAsia="ru-RU"/>
        </w:rPr>
        <w:t xml:space="preserve">Трехэтажное здание типовой постройки. Площадь здания составляет 3500 </w:t>
      </w:r>
      <w:proofErr w:type="spellStart"/>
      <w:r w:rsidRPr="00024C35">
        <w:rPr>
          <w:rFonts w:ascii="Times New Roman" w:eastAsia="Times New Roman" w:hAnsi="Times New Roman" w:cs="Times New Roman"/>
          <w:color w:val="000000"/>
          <w:lang w:eastAsia="ru-RU"/>
        </w:rPr>
        <w:t>кв.м</w:t>
      </w:r>
      <w:proofErr w:type="spellEnd"/>
      <w:r w:rsidRPr="00024C35">
        <w:rPr>
          <w:rFonts w:ascii="Times New Roman" w:eastAsia="Times New Roman" w:hAnsi="Times New Roman" w:cs="Times New Roman"/>
          <w:color w:val="000000"/>
          <w:lang w:eastAsia="ru-RU"/>
        </w:rPr>
        <w:t>. Рассчитано на 990 мест.</w:t>
      </w:r>
    </w:p>
    <w:p w:rsidR="00A659B4" w:rsidRPr="00024C35" w:rsidRDefault="00A659B4" w:rsidP="00024C35">
      <w:pPr>
        <w:spacing w:before="100" w:beforeAutospacing="1" w:after="100" w:afterAutospacing="1" w:line="240" w:lineRule="auto"/>
        <w:rPr>
          <w:rFonts w:ascii="Times New Roman" w:eastAsia="Times New Roman" w:hAnsi="Times New Roman" w:cs="Times New Roman"/>
          <w:color w:val="000000"/>
          <w:lang w:eastAsia="ru-RU"/>
        </w:rPr>
      </w:pPr>
      <w:r w:rsidRPr="00024C35">
        <w:rPr>
          <w:rFonts w:ascii="Times New Roman" w:eastAsia="Times New Roman" w:hAnsi="Times New Roman" w:cs="Times New Roman"/>
          <w:color w:val="000000"/>
          <w:lang w:eastAsia="ru-RU"/>
        </w:rPr>
        <w:t>В школе имеется:</w:t>
      </w:r>
    </w:p>
    <w:p w:rsidR="00A659B4" w:rsidRDefault="00024C35" w:rsidP="00024C35">
      <w:pPr>
        <w:numPr>
          <w:ilvl w:val="0"/>
          <w:numId w:val="1"/>
        </w:numPr>
        <w:spacing w:before="100" w:beforeAutospacing="1" w:after="100" w:afterAutospacing="1" w:line="240" w:lineRule="auto"/>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2</w:t>
      </w:r>
      <w:r w:rsidR="00A659B4" w:rsidRPr="00024C35">
        <w:rPr>
          <w:rFonts w:ascii="Times New Roman" w:eastAsia="Times New Roman" w:hAnsi="Times New Roman" w:cs="Times New Roman"/>
          <w:color w:val="000000"/>
          <w:lang w:eastAsia="ru-RU"/>
        </w:rPr>
        <w:t xml:space="preserve"> кабинета русского языка и литературы;</w:t>
      </w:r>
    </w:p>
    <w:p w:rsidR="00777CF2" w:rsidRPr="00024C35" w:rsidRDefault="00777CF2" w:rsidP="00024C35">
      <w:pPr>
        <w:numPr>
          <w:ilvl w:val="0"/>
          <w:numId w:val="1"/>
        </w:numPr>
        <w:spacing w:before="100" w:beforeAutospacing="1" w:after="100" w:afterAutospacing="1" w:line="240" w:lineRule="auto"/>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1 кабинет родного языка и литературы;</w:t>
      </w:r>
    </w:p>
    <w:p w:rsidR="00A659B4" w:rsidRPr="00024C35" w:rsidRDefault="00024C35" w:rsidP="00024C35">
      <w:pPr>
        <w:numPr>
          <w:ilvl w:val="0"/>
          <w:numId w:val="1"/>
        </w:numPr>
        <w:spacing w:before="100" w:beforeAutospacing="1" w:after="100" w:afterAutospacing="1" w:line="240" w:lineRule="auto"/>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1</w:t>
      </w:r>
      <w:r w:rsidR="00A659B4" w:rsidRPr="00024C35">
        <w:rPr>
          <w:rFonts w:ascii="Times New Roman" w:eastAsia="Times New Roman" w:hAnsi="Times New Roman" w:cs="Times New Roman"/>
          <w:color w:val="000000"/>
          <w:lang w:eastAsia="ru-RU"/>
        </w:rPr>
        <w:t xml:space="preserve"> кабинета информатики;</w:t>
      </w:r>
    </w:p>
    <w:p w:rsidR="00A659B4" w:rsidRPr="00024C35" w:rsidRDefault="00024C35" w:rsidP="00024C35">
      <w:pPr>
        <w:numPr>
          <w:ilvl w:val="0"/>
          <w:numId w:val="1"/>
        </w:numPr>
        <w:spacing w:before="100" w:beforeAutospacing="1" w:after="100" w:afterAutospacing="1" w:line="240" w:lineRule="auto"/>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2</w:t>
      </w:r>
      <w:r w:rsidR="00A659B4" w:rsidRPr="00024C35">
        <w:rPr>
          <w:rFonts w:ascii="Times New Roman" w:eastAsia="Times New Roman" w:hAnsi="Times New Roman" w:cs="Times New Roman"/>
          <w:color w:val="000000"/>
          <w:lang w:eastAsia="ru-RU"/>
        </w:rPr>
        <w:t xml:space="preserve"> кабинета иностранного языка;</w:t>
      </w:r>
    </w:p>
    <w:p w:rsidR="00A659B4" w:rsidRPr="00024C35" w:rsidRDefault="00024C35" w:rsidP="00024C35">
      <w:pPr>
        <w:numPr>
          <w:ilvl w:val="0"/>
          <w:numId w:val="1"/>
        </w:numPr>
        <w:spacing w:before="100" w:beforeAutospacing="1" w:after="100" w:afterAutospacing="1" w:line="240" w:lineRule="auto"/>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1</w:t>
      </w:r>
      <w:r w:rsidR="00A659B4" w:rsidRPr="00024C35">
        <w:rPr>
          <w:rFonts w:ascii="Times New Roman" w:eastAsia="Times New Roman" w:hAnsi="Times New Roman" w:cs="Times New Roman"/>
          <w:color w:val="000000"/>
          <w:lang w:eastAsia="ru-RU"/>
        </w:rPr>
        <w:t xml:space="preserve"> кабинета физики</w:t>
      </w:r>
      <w:r>
        <w:rPr>
          <w:rFonts w:ascii="Times New Roman" w:eastAsia="Times New Roman" w:hAnsi="Times New Roman" w:cs="Times New Roman"/>
          <w:color w:val="000000"/>
          <w:lang w:eastAsia="ru-RU"/>
        </w:rPr>
        <w:t xml:space="preserve"> и географии</w:t>
      </w:r>
      <w:r w:rsidR="00A659B4" w:rsidRPr="00024C35">
        <w:rPr>
          <w:rFonts w:ascii="Times New Roman" w:eastAsia="Times New Roman" w:hAnsi="Times New Roman" w:cs="Times New Roman"/>
          <w:color w:val="000000"/>
          <w:lang w:eastAsia="ru-RU"/>
        </w:rPr>
        <w:t>;</w:t>
      </w:r>
    </w:p>
    <w:p w:rsidR="00A659B4" w:rsidRPr="00024C35" w:rsidRDefault="00A659B4" w:rsidP="00024C35">
      <w:pPr>
        <w:numPr>
          <w:ilvl w:val="0"/>
          <w:numId w:val="1"/>
        </w:numPr>
        <w:spacing w:before="100" w:beforeAutospacing="1" w:after="100" w:afterAutospacing="1" w:line="240" w:lineRule="auto"/>
        <w:rPr>
          <w:rFonts w:ascii="Times New Roman" w:eastAsia="Times New Roman" w:hAnsi="Times New Roman" w:cs="Times New Roman"/>
          <w:color w:val="000000"/>
          <w:lang w:eastAsia="ru-RU"/>
        </w:rPr>
      </w:pPr>
      <w:r w:rsidRPr="00024C35">
        <w:rPr>
          <w:rFonts w:ascii="Times New Roman" w:eastAsia="Times New Roman" w:hAnsi="Times New Roman" w:cs="Times New Roman"/>
          <w:color w:val="000000"/>
          <w:lang w:eastAsia="ru-RU"/>
        </w:rPr>
        <w:t>1 кабинет химии</w:t>
      </w:r>
      <w:r w:rsidR="00024C35">
        <w:rPr>
          <w:rFonts w:ascii="Times New Roman" w:eastAsia="Times New Roman" w:hAnsi="Times New Roman" w:cs="Times New Roman"/>
          <w:color w:val="000000"/>
          <w:lang w:eastAsia="ru-RU"/>
        </w:rPr>
        <w:t xml:space="preserve"> и биологии</w:t>
      </w:r>
      <w:r w:rsidRPr="00024C35">
        <w:rPr>
          <w:rFonts w:ascii="Times New Roman" w:eastAsia="Times New Roman" w:hAnsi="Times New Roman" w:cs="Times New Roman"/>
          <w:color w:val="000000"/>
          <w:lang w:eastAsia="ru-RU"/>
        </w:rPr>
        <w:t>;</w:t>
      </w:r>
    </w:p>
    <w:p w:rsidR="00A659B4" w:rsidRPr="00024C35" w:rsidRDefault="00024C35" w:rsidP="00024C35">
      <w:pPr>
        <w:numPr>
          <w:ilvl w:val="0"/>
          <w:numId w:val="1"/>
        </w:numPr>
        <w:spacing w:before="100" w:beforeAutospacing="1" w:after="100" w:afterAutospacing="1" w:line="240" w:lineRule="auto"/>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1</w:t>
      </w:r>
      <w:r w:rsidR="00A659B4" w:rsidRPr="00024C35">
        <w:rPr>
          <w:rFonts w:ascii="Times New Roman" w:eastAsia="Times New Roman" w:hAnsi="Times New Roman" w:cs="Times New Roman"/>
          <w:color w:val="000000"/>
          <w:lang w:eastAsia="ru-RU"/>
        </w:rPr>
        <w:t xml:space="preserve"> кабинета истории;</w:t>
      </w:r>
    </w:p>
    <w:p w:rsidR="00A659B4" w:rsidRPr="00024C35" w:rsidRDefault="00024C35" w:rsidP="00024C35">
      <w:pPr>
        <w:numPr>
          <w:ilvl w:val="0"/>
          <w:numId w:val="1"/>
        </w:numPr>
        <w:spacing w:before="100" w:beforeAutospacing="1" w:after="100" w:afterAutospacing="1" w:line="240" w:lineRule="auto"/>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1</w:t>
      </w:r>
      <w:r w:rsidR="00A659B4" w:rsidRPr="00024C35">
        <w:rPr>
          <w:rFonts w:ascii="Times New Roman" w:eastAsia="Times New Roman" w:hAnsi="Times New Roman" w:cs="Times New Roman"/>
          <w:color w:val="000000"/>
          <w:lang w:eastAsia="ru-RU"/>
        </w:rPr>
        <w:t xml:space="preserve"> кабинета математики;</w:t>
      </w:r>
    </w:p>
    <w:p w:rsidR="00A659B4" w:rsidRPr="00024C35" w:rsidRDefault="00024C35" w:rsidP="00024C35">
      <w:pPr>
        <w:numPr>
          <w:ilvl w:val="0"/>
          <w:numId w:val="1"/>
        </w:numPr>
        <w:spacing w:before="100" w:beforeAutospacing="1" w:after="100" w:afterAutospacing="1" w:line="240" w:lineRule="auto"/>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4</w:t>
      </w:r>
      <w:r w:rsidR="00A659B4" w:rsidRPr="00024C35">
        <w:rPr>
          <w:rFonts w:ascii="Times New Roman" w:eastAsia="Times New Roman" w:hAnsi="Times New Roman" w:cs="Times New Roman"/>
          <w:color w:val="000000"/>
          <w:lang w:eastAsia="ru-RU"/>
        </w:rPr>
        <w:t xml:space="preserve"> кабинет</w:t>
      </w:r>
      <w:r>
        <w:rPr>
          <w:rFonts w:ascii="Times New Roman" w:eastAsia="Times New Roman" w:hAnsi="Times New Roman" w:cs="Times New Roman"/>
          <w:color w:val="000000"/>
          <w:lang w:eastAsia="ru-RU"/>
        </w:rPr>
        <w:t>а</w:t>
      </w:r>
      <w:r w:rsidR="00A659B4" w:rsidRPr="00024C35">
        <w:rPr>
          <w:rFonts w:ascii="Times New Roman" w:eastAsia="Times New Roman" w:hAnsi="Times New Roman" w:cs="Times New Roman"/>
          <w:color w:val="000000"/>
          <w:lang w:eastAsia="ru-RU"/>
        </w:rPr>
        <w:t xml:space="preserve"> начальных классов;</w:t>
      </w:r>
    </w:p>
    <w:p w:rsidR="00A659B4" w:rsidRPr="00024C35" w:rsidRDefault="00A659B4" w:rsidP="00024C35">
      <w:pPr>
        <w:numPr>
          <w:ilvl w:val="0"/>
          <w:numId w:val="1"/>
        </w:numPr>
        <w:spacing w:before="100" w:beforeAutospacing="1" w:after="100" w:afterAutospacing="1" w:line="240" w:lineRule="auto"/>
        <w:rPr>
          <w:rFonts w:ascii="Times New Roman" w:eastAsia="Times New Roman" w:hAnsi="Times New Roman" w:cs="Times New Roman"/>
          <w:color w:val="000000"/>
          <w:lang w:eastAsia="ru-RU"/>
        </w:rPr>
      </w:pPr>
      <w:r w:rsidRPr="00024C35">
        <w:rPr>
          <w:rFonts w:ascii="Times New Roman" w:eastAsia="Times New Roman" w:hAnsi="Times New Roman" w:cs="Times New Roman"/>
          <w:color w:val="000000"/>
          <w:lang w:eastAsia="ru-RU"/>
        </w:rPr>
        <w:t>2 кабинета технологии;</w:t>
      </w:r>
    </w:p>
    <w:p w:rsidR="00A659B4" w:rsidRPr="00024C35" w:rsidRDefault="00A659B4" w:rsidP="00024C35">
      <w:pPr>
        <w:numPr>
          <w:ilvl w:val="0"/>
          <w:numId w:val="1"/>
        </w:numPr>
        <w:spacing w:before="100" w:beforeAutospacing="1" w:after="100" w:afterAutospacing="1" w:line="240" w:lineRule="auto"/>
        <w:rPr>
          <w:rFonts w:ascii="Times New Roman" w:eastAsia="Times New Roman" w:hAnsi="Times New Roman" w:cs="Times New Roman"/>
          <w:color w:val="000000"/>
          <w:lang w:eastAsia="ru-RU"/>
        </w:rPr>
      </w:pPr>
      <w:r w:rsidRPr="00024C35">
        <w:rPr>
          <w:rFonts w:ascii="Times New Roman" w:eastAsia="Times New Roman" w:hAnsi="Times New Roman" w:cs="Times New Roman"/>
          <w:color w:val="000000"/>
          <w:lang w:eastAsia="ru-RU"/>
        </w:rPr>
        <w:t>1 кабинет ОБЖ;</w:t>
      </w:r>
    </w:p>
    <w:p w:rsidR="00A659B4" w:rsidRPr="00024C35" w:rsidRDefault="00A659B4" w:rsidP="00024C35">
      <w:pPr>
        <w:numPr>
          <w:ilvl w:val="0"/>
          <w:numId w:val="1"/>
        </w:numPr>
        <w:spacing w:before="100" w:beforeAutospacing="1" w:after="100" w:afterAutospacing="1" w:line="240" w:lineRule="auto"/>
        <w:rPr>
          <w:rFonts w:ascii="Times New Roman" w:eastAsia="Times New Roman" w:hAnsi="Times New Roman" w:cs="Times New Roman"/>
          <w:color w:val="000000"/>
          <w:lang w:eastAsia="ru-RU"/>
        </w:rPr>
      </w:pPr>
      <w:r w:rsidRPr="00024C35">
        <w:rPr>
          <w:rFonts w:ascii="Times New Roman" w:eastAsia="Times New Roman" w:hAnsi="Times New Roman" w:cs="Times New Roman"/>
          <w:color w:val="000000"/>
          <w:lang w:eastAsia="ru-RU"/>
        </w:rPr>
        <w:t>актовый зал</w:t>
      </w:r>
    </w:p>
    <w:p w:rsidR="00A659B4" w:rsidRPr="00024C35" w:rsidRDefault="00024C35" w:rsidP="00024C35">
      <w:pPr>
        <w:numPr>
          <w:ilvl w:val="0"/>
          <w:numId w:val="1"/>
        </w:numPr>
        <w:spacing w:before="100" w:beforeAutospacing="1" w:after="100" w:afterAutospacing="1" w:line="240" w:lineRule="auto"/>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1</w:t>
      </w:r>
      <w:r w:rsidR="00A659B4" w:rsidRPr="00024C35">
        <w:rPr>
          <w:rFonts w:ascii="Times New Roman" w:eastAsia="Times New Roman" w:hAnsi="Times New Roman" w:cs="Times New Roman"/>
          <w:color w:val="000000"/>
          <w:lang w:eastAsia="ru-RU"/>
        </w:rPr>
        <w:t xml:space="preserve"> </w:t>
      </w:r>
      <w:proofErr w:type="gramStart"/>
      <w:r w:rsidR="00A659B4" w:rsidRPr="00024C35">
        <w:rPr>
          <w:rFonts w:ascii="Times New Roman" w:eastAsia="Times New Roman" w:hAnsi="Times New Roman" w:cs="Times New Roman"/>
          <w:color w:val="000000"/>
          <w:lang w:eastAsia="ru-RU"/>
        </w:rPr>
        <w:t>спортивных</w:t>
      </w:r>
      <w:proofErr w:type="gramEnd"/>
      <w:r w:rsidR="00A659B4" w:rsidRPr="00024C35">
        <w:rPr>
          <w:rFonts w:ascii="Times New Roman" w:eastAsia="Times New Roman" w:hAnsi="Times New Roman" w:cs="Times New Roman"/>
          <w:color w:val="000000"/>
          <w:lang w:eastAsia="ru-RU"/>
        </w:rPr>
        <w:t xml:space="preserve"> зала;</w:t>
      </w:r>
    </w:p>
    <w:p w:rsidR="00A659B4" w:rsidRPr="00024C35" w:rsidRDefault="00024C35" w:rsidP="00024C35">
      <w:pPr>
        <w:numPr>
          <w:ilvl w:val="0"/>
          <w:numId w:val="1"/>
        </w:numPr>
        <w:spacing w:before="100" w:beforeAutospacing="1" w:after="100" w:afterAutospacing="1" w:line="240" w:lineRule="auto"/>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стадион</w:t>
      </w:r>
      <w:r w:rsidR="00A659B4" w:rsidRPr="00024C35">
        <w:rPr>
          <w:rFonts w:ascii="Times New Roman" w:eastAsia="Times New Roman" w:hAnsi="Times New Roman" w:cs="Times New Roman"/>
          <w:color w:val="000000"/>
          <w:lang w:eastAsia="ru-RU"/>
        </w:rPr>
        <w:t>;</w:t>
      </w:r>
    </w:p>
    <w:p w:rsidR="00A659B4" w:rsidRPr="00024C35" w:rsidRDefault="00024C35" w:rsidP="00024C35">
      <w:pPr>
        <w:numPr>
          <w:ilvl w:val="0"/>
          <w:numId w:val="1"/>
        </w:numPr>
        <w:spacing w:before="100" w:beforeAutospacing="1" w:after="100" w:afterAutospacing="1" w:line="240" w:lineRule="auto"/>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пришкольный участок;</w:t>
      </w:r>
    </w:p>
    <w:p w:rsidR="00A659B4" w:rsidRPr="00024C35" w:rsidRDefault="00A659B4" w:rsidP="00024C35">
      <w:pPr>
        <w:numPr>
          <w:ilvl w:val="0"/>
          <w:numId w:val="1"/>
        </w:numPr>
        <w:spacing w:before="100" w:beforeAutospacing="1" w:after="100" w:afterAutospacing="1" w:line="240" w:lineRule="auto"/>
        <w:rPr>
          <w:rFonts w:ascii="Times New Roman" w:eastAsia="Times New Roman" w:hAnsi="Times New Roman" w:cs="Times New Roman"/>
          <w:color w:val="000000"/>
          <w:lang w:eastAsia="ru-RU"/>
        </w:rPr>
      </w:pPr>
      <w:r w:rsidRPr="00024C35">
        <w:rPr>
          <w:rFonts w:ascii="Times New Roman" w:eastAsia="Times New Roman" w:hAnsi="Times New Roman" w:cs="Times New Roman"/>
          <w:color w:val="000000"/>
          <w:lang w:eastAsia="ru-RU"/>
        </w:rPr>
        <w:t>кабинет психолога;</w:t>
      </w:r>
    </w:p>
    <w:p w:rsidR="00A659B4" w:rsidRPr="00024C35" w:rsidRDefault="00A659B4" w:rsidP="00024C35">
      <w:pPr>
        <w:numPr>
          <w:ilvl w:val="0"/>
          <w:numId w:val="1"/>
        </w:numPr>
        <w:spacing w:before="100" w:beforeAutospacing="1" w:after="100" w:afterAutospacing="1" w:line="240" w:lineRule="auto"/>
        <w:rPr>
          <w:rFonts w:ascii="Times New Roman" w:eastAsia="Times New Roman" w:hAnsi="Times New Roman" w:cs="Times New Roman"/>
          <w:color w:val="000000"/>
          <w:lang w:eastAsia="ru-RU"/>
        </w:rPr>
      </w:pPr>
      <w:r w:rsidRPr="00024C35">
        <w:rPr>
          <w:rFonts w:ascii="Times New Roman" w:eastAsia="Times New Roman" w:hAnsi="Times New Roman" w:cs="Times New Roman"/>
          <w:color w:val="000000"/>
          <w:lang w:eastAsia="ru-RU"/>
        </w:rPr>
        <w:t>столовая.</w:t>
      </w:r>
    </w:p>
    <w:p w:rsidR="00A659B4" w:rsidRPr="00024C35" w:rsidRDefault="00A659B4" w:rsidP="00024C35">
      <w:pPr>
        <w:spacing w:before="100" w:beforeAutospacing="1" w:after="100" w:afterAutospacing="1" w:line="240" w:lineRule="auto"/>
        <w:rPr>
          <w:rFonts w:ascii="Times New Roman" w:eastAsia="Times New Roman" w:hAnsi="Times New Roman" w:cs="Times New Roman"/>
          <w:color w:val="000000"/>
          <w:lang w:eastAsia="ru-RU"/>
        </w:rPr>
      </w:pPr>
      <w:r w:rsidRPr="00024C35">
        <w:rPr>
          <w:rFonts w:ascii="Times New Roman" w:eastAsia="Times New Roman" w:hAnsi="Times New Roman" w:cs="Times New Roman"/>
          <w:color w:val="000000"/>
          <w:lang w:eastAsia="ru-RU"/>
        </w:rPr>
        <w:lastRenderedPageBreak/>
        <w:t xml:space="preserve">В здании имеется </w:t>
      </w:r>
      <w:r w:rsidR="00024C35">
        <w:rPr>
          <w:rFonts w:ascii="Times New Roman" w:eastAsia="Times New Roman" w:hAnsi="Times New Roman" w:cs="Times New Roman"/>
          <w:color w:val="000000"/>
          <w:lang w:eastAsia="ru-RU"/>
        </w:rPr>
        <w:t>5</w:t>
      </w:r>
      <w:r w:rsidRPr="00024C35">
        <w:rPr>
          <w:rFonts w:ascii="Times New Roman" w:eastAsia="Times New Roman" w:hAnsi="Times New Roman" w:cs="Times New Roman"/>
          <w:color w:val="000000"/>
          <w:lang w:eastAsia="ru-RU"/>
        </w:rPr>
        <w:t xml:space="preserve"> эвакуационных выходов.</w:t>
      </w:r>
    </w:p>
    <w:p w:rsidR="00A659B4" w:rsidRPr="00024C35" w:rsidRDefault="00A659B4" w:rsidP="00024C35">
      <w:pPr>
        <w:spacing w:before="100" w:beforeAutospacing="1" w:after="100" w:afterAutospacing="1" w:line="240" w:lineRule="auto"/>
        <w:outlineLvl w:val="2"/>
        <w:rPr>
          <w:rFonts w:ascii="Times New Roman" w:eastAsia="Times New Roman" w:hAnsi="Times New Roman" w:cs="Times New Roman"/>
          <w:b/>
          <w:bCs/>
          <w:color w:val="000000"/>
          <w:lang w:eastAsia="ru-RU"/>
        </w:rPr>
      </w:pPr>
      <w:r w:rsidRPr="00024C35">
        <w:rPr>
          <w:rFonts w:ascii="Times New Roman" w:eastAsia="Times New Roman" w:hAnsi="Times New Roman" w:cs="Times New Roman"/>
          <w:b/>
          <w:bCs/>
          <w:color w:val="000000"/>
          <w:lang w:eastAsia="ru-RU"/>
        </w:rPr>
        <w:t>2. Трудовой договор, рабочее время и время отдыха</w:t>
      </w:r>
    </w:p>
    <w:p w:rsidR="00A659B4" w:rsidRPr="00024C35" w:rsidRDefault="00A659B4" w:rsidP="00024C35">
      <w:pPr>
        <w:spacing w:before="100" w:beforeAutospacing="1" w:after="100" w:afterAutospacing="1" w:line="240" w:lineRule="auto"/>
        <w:rPr>
          <w:rFonts w:ascii="Times New Roman" w:eastAsia="Times New Roman" w:hAnsi="Times New Roman" w:cs="Times New Roman"/>
          <w:color w:val="000000"/>
          <w:lang w:eastAsia="ru-RU"/>
        </w:rPr>
      </w:pPr>
      <w:r w:rsidRPr="00024C35">
        <w:rPr>
          <w:rFonts w:ascii="Times New Roman" w:eastAsia="Times New Roman" w:hAnsi="Times New Roman" w:cs="Times New Roman"/>
          <w:color w:val="000000"/>
          <w:lang w:eastAsia="ru-RU"/>
        </w:rPr>
        <w:t>2.1. </w:t>
      </w:r>
      <w:proofErr w:type="gramStart"/>
      <w:r w:rsidRPr="00024C35">
        <w:rPr>
          <w:rFonts w:ascii="Times New Roman" w:eastAsia="Times New Roman" w:hAnsi="Times New Roman" w:cs="Times New Roman"/>
          <w:b/>
          <w:bCs/>
          <w:color w:val="000000"/>
          <w:lang w:eastAsia="ru-RU"/>
        </w:rPr>
        <w:t>Трудовой договор</w:t>
      </w:r>
      <w:r w:rsidRPr="00024C35">
        <w:rPr>
          <w:rFonts w:ascii="Times New Roman" w:eastAsia="Times New Roman" w:hAnsi="Times New Roman" w:cs="Times New Roman"/>
          <w:color w:val="000000"/>
          <w:lang w:eastAsia="ru-RU"/>
        </w:rPr>
        <w:br/>
      </w:r>
      <w:r w:rsidR="0051289E">
        <w:rPr>
          <w:rFonts w:ascii="Times New Roman" w:eastAsia="Times New Roman" w:hAnsi="Times New Roman" w:cs="Times New Roman"/>
          <w:color w:val="000000"/>
          <w:lang w:eastAsia="ru-RU"/>
        </w:rPr>
        <w:t xml:space="preserve">       </w:t>
      </w:r>
      <w:r w:rsidRPr="00024C35">
        <w:rPr>
          <w:rFonts w:ascii="Times New Roman" w:eastAsia="Times New Roman" w:hAnsi="Times New Roman" w:cs="Times New Roman"/>
          <w:color w:val="000000"/>
          <w:lang w:eastAsia="ru-RU"/>
        </w:rPr>
        <w:t>А) Директор общеобразовательного учреждения заключает с работником трудовой договор – соглашение, в соответствии с которым работодатель обязуется предоставить работнику работу по обусловленной трудовой функции, обеспечить условия труда, предусмотренные трудовым законодательством и иными нормативными правовыми актами, содержащими нормы трудового права, коллективным договором, соглашениями, локальными нормативными актами и данным соглашением, своевременно и в полном размере выплачивать работнику заработную плату, а работник</w:t>
      </w:r>
      <w:proofErr w:type="gramEnd"/>
      <w:r w:rsidRPr="00024C35">
        <w:rPr>
          <w:rFonts w:ascii="Times New Roman" w:eastAsia="Times New Roman" w:hAnsi="Times New Roman" w:cs="Times New Roman"/>
          <w:color w:val="000000"/>
          <w:lang w:eastAsia="ru-RU"/>
        </w:rPr>
        <w:t xml:space="preserve"> обязуется лично выполнять определенную этим соглашением трудовую функцию, соблюдать правила внутреннего трудового распорядка, действующие у данного работодателя.</w:t>
      </w:r>
    </w:p>
    <w:p w:rsidR="00A659B4" w:rsidRPr="00024C35" w:rsidRDefault="00A659B4" w:rsidP="00024C35">
      <w:pPr>
        <w:spacing w:before="100" w:beforeAutospacing="1" w:after="100" w:afterAutospacing="1" w:line="240" w:lineRule="auto"/>
        <w:rPr>
          <w:rFonts w:ascii="Times New Roman" w:eastAsia="Times New Roman" w:hAnsi="Times New Roman" w:cs="Times New Roman"/>
          <w:color w:val="000000"/>
          <w:lang w:eastAsia="ru-RU"/>
        </w:rPr>
      </w:pPr>
      <w:r w:rsidRPr="00024C35">
        <w:rPr>
          <w:rFonts w:ascii="Times New Roman" w:eastAsia="Times New Roman" w:hAnsi="Times New Roman" w:cs="Times New Roman"/>
          <w:color w:val="000000"/>
          <w:lang w:eastAsia="ru-RU"/>
        </w:rPr>
        <w:t>В трудовом договоре указываются:</w:t>
      </w:r>
    </w:p>
    <w:p w:rsidR="00A659B4" w:rsidRPr="00024C35" w:rsidRDefault="00A659B4" w:rsidP="00024C35">
      <w:pPr>
        <w:numPr>
          <w:ilvl w:val="0"/>
          <w:numId w:val="2"/>
        </w:numPr>
        <w:spacing w:before="100" w:beforeAutospacing="1" w:after="100" w:afterAutospacing="1" w:line="240" w:lineRule="auto"/>
        <w:rPr>
          <w:rFonts w:ascii="Times New Roman" w:eastAsia="Times New Roman" w:hAnsi="Times New Roman" w:cs="Times New Roman"/>
          <w:color w:val="000000"/>
          <w:lang w:eastAsia="ru-RU"/>
        </w:rPr>
      </w:pPr>
      <w:r w:rsidRPr="00024C35">
        <w:rPr>
          <w:rFonts w:ascii="Times New Roman" w:eastAsia="Times New Roman" w:hAnsi="Times New Roman" w:cs="Times New Roman"/>
          <w:color w:val="000000"/>
          <w:lang w:eastAsia="ru-RU"/>
        </w:rPr>
        <w:t xml:space="preserve">фамилия, имя, отчество работника и наименование работодателя (фамилия, имя, отчество работодателя физического лица), </w:t>
      </w:r>
      <w:proofErr w:type="gramStart"/>
      <w:r w:rsidRPr="00024C35">
        <w:rPr>
          <w:rFonts w:ascii="Times New Roman" w:eastAsia="Times New Roman" w:hAnsi="Times New Roman" w:cs="Times New Roman"/>
          <w:color w:val="000000"/>
          <w:lang w:eastAsia="ru-RU"/>
        </w:rPr>
        <w:t>заключивших</w:t>
      </w:r>
      <w:proofErr w:type="gramEnd"/>
      <w:r w:rsidRPr="00024C35">
        <w:rPr>
          <w:rFonts w:ascii="Times New Roman" w:eastAsia="Times New Roman" w:hAnsi="Times New Roman" w:cs="Times New Roman"/>
          <w:color w:val="000000"/>
          <w:lang w:eastAsia="ru-RU"/>
        </w:rPr>
        <w:t xml:space="preserve"> трудовой договор;</w:t>
      </w:r>
    </w:p>
    <w:p w:rsidR="00A659B4" w:rsidRPr="00024C35" w:rsidRDefault="00A659B4" w:rsidP="00024C35">
      <w:pPr>
        <w:numPr>
          <w:ilvl w:val="0"/>
          <w:numId w:val="2"/>
        </w:numPr>
        <w:spacing w:before="100" w:beforeAutospacing="1" w:after="100" w:afterAutospacing="1" w:line="240" w:lineRule="auto"/>
        <w:rPr>
          <w:rFonts w:ascii="Times New Roman" w:eastAsia="Times New Roman" w:hAnsi="Times New Roman" w:cs="Times New Roman"/>
          <w:color w:val="000000"/>
          <w:lang w:eastAsia="ru-RU"/>
        </w:rPr>
      </w:pPr>
      <w:r w:rsidRPr="00024C35">
        <w:rPr>
          <w:rFonts w:ascii="Times New Roman" w:eastAsia="Times New Roman" w:hAnsi="Times New Roman" w:cs="Times New Roman"/>
          <w:color w:val="000000"/>
          <w:lang w:eastAsia="ru-RU"/>
        </w:rPr>
        <w:t>сведения о документах, удостоверяющих личность работника и работодателя – физического лица;</w:t>
      </w:r>
    </w:p>
    <w:p w:rsidR="00A659B4" w:rsidRPr="00024C35" w:rsidRDefault="00A659B4" w:rsidP="00024C35">
      <w:pPr>
        <w:numPr>
          <w:ilvl w:val="0"/>
          <w:numId w:val="2"/>
        </w:numPr>
        <w:spacing w:before="100" w:beforeAutospacing="1" w:after="100" w:afterAutospacing="1" w:line="240" w:lineRule="auto"/>
        <w:rPr>
          <w:rFonts w:ascii="Times New Roman" w:eastAsia="Times New Roman" w:hAnsi="Times New Roman" w:cs="Times New Roman"/>
          <w:color w:val="000000"/>
          <w:lang w:eastAsia="ru-RU"/>
        </w:rPr>
      </w:pPr>
      <w:r w:rsidRPr="00024C35">
        <w:rPr>
          <w:rFonts w:ascii="Times New Roman" w:eastAsia="Times New Roman" w:hAnsi="Times New Roman" w:cs="Times New Roman"/>
          <w:color w:val="000000"/>
          <w:lang w:eastAsia="ru-RU"/>
        </w:rPr>
        <w:t>идентификационный номер налогоплательщика (для работодателей, за исключением работодателей – физических лиц, не являющихся индивидуальными предпринимателями);</w:t>
      </w:r>
    </w:p>
    <w:p w:rsidR="00A659B4" w:rsidRPr="00024C35" w:rsidRDefault="00A659B4" w:rsidP="00024C35">
      <w:pPr>
        <w:numPr>
          <w:ilvl w:val="0"/>
          <w:numId w:val="2"/>
        </w:numPr>
        <w:spacing w:before="100" w:beforeAutospacing="1" w:after="100" w:afterAutospacing="1" w:line="240" w:lineRule="auto"/>
        <w:rPr>
          <w:rFonts w:ascii="Times New Roman" w:eastAsia="Times New Roman" w:hAnsi="Times New Roman" w:cs="Times New Roman"/>
          <w:color w:val="000000"/>
          <w:lang w:eastAsia="ru-RU"/>
        </w:rPr>
      </w:pPr>
      <w:r w:rsidRPr="00024C35">
        <w:rPr>
          <w:rFonts w:ascii="Times New Roman" w:eastAsia="Times New Roman" w:hAnsi="Times New Roman" w:cs="Times New Roman"/>
          <w:color w:val="000000"/>
          <w:lang w:eastAsia="ru-RU"/>
        </w:rPr>
        <w:t>сведения о представителе работодателя, подписавшем трудовой договор, и основание, в силу которого он наделен соответствующими полномочиями;</w:t>
      </w:r>
    </w:p>
    <w:p w:rsidR="00A659B4" w:rsidRPr="00024C35" w:rsidRDefault="00A659B4" w:rsidP="00024C35">
      <w:pPr>
        <w:numPr>
          <w:ilvl w:val="0"/>
          <w:numId w:val="2"/>
        </w:numPr>
        <w:spacing w:before="100" w:beforeAutospacing="1" w:after="100" w:afterAutospacing="1" w:line="240" w:lineRule="auto"/>
        <w:rPr>
          <w:rFonts w:ascii="Times New Roman" w:eastAsia="Times New Roman" w:hAnsi="Times New Roman" w:cs="Times New Roman"/>
          <w:color w:val="000000"/>
          <w:lang w:eastAsia="ru-RU"/>
        </w:rPr>
      </w:pPr>
      <w:r w:rsidRPr="00024C35">
        <w:rPr>
          <w:rFonts w:ascii="Times New Roman" w:eastAsia="Times New Roman" w:hAnsi="Times New Roman" w:cs="Times New Roman"/>
          <w:color w:val="000000"/>
          <w:lang w:eastAsia="ru-RU"/>
        </w:rPr>
        <w:t>место и дата заключения трудового договора.</w:t>
      </w:r>
    </w:p>
    <w:p w:rsidR="00A659B4" w:rsidRPr="00024C35" w:rsidRDefault="00A659B4" w:rsidP="00024C35">
      <w:pPr>
        <w:spacing w:before="100" w:beforeAutospacing="1" w:after="100" w:afterAutospacing="1" w:line="240" w:lineRule="auto"/>
        <w:rPr>
          <w:rFonts w:ascii="Times New Roman" w:eastAsia="Times New Roman" w:hAnsi="Times New Roman" w:cs="Times New Roman"/>
          <w:color w:val="000000"/>
          <w:lang w:eastAsia="ru-RU"/>
        </w:rPr>
      </w:pPr>
      <w:r w:rsidRPr="00024C35">
        <w:rPr>
          <w:rFonts w:ascii="Times New Roman" w:eastAsia="Times New Roman" w:hAnsi="Times New Roman" w:cs="Times New Roman"/>
          <w:color w:val="000000"/>
          <w:lang w:eastAsia="ru-RU"/>
        </w:rPr>
        <w:t>Обязательными для включения в трудовой договор являются следующие условия:</w:t>
      </w:r>
    </w:p>
    <w:p w:rsidR="00A659B4" w:rsidRPr="00024C35" w:rsidRDefault="00A659B4" w:rsidP="00024C35">
      <w:pPr>
        <w:numPr>
          <w:ilvl w:val="0"/>
          <w:numId w:val="3"/>
        </w:numPr>
        <w:spacing w:before="100" w:beforeAutospacing="1" w:after="100" w:afterAutospacing="1" w:line="240" w:lineRule="auto"/>
        <w:rPr>
          <w:rFonts w:ascii="Times New Roman" w:eastAsia="Times New Roman" w:hAnsi="Times New Roman" w:cs="Times New Roman"/>
          <w:color w:val="000000"/>
          <w:lang w:eastAsia="ru-RU"/>
        </w:rPr>
      </w:pPr>
      <w:r w:rsidRPr="00024C35">
        <w:rPr>
          <w:rFonts w:ascii="Times New Roman" w:eastAsia="Times New Roman" w:hAnsi="Times New Roman" w:cs="Times New Roman"/>
          <w:color w:val="000000"/>
          <w:lang w:eastAsia="ru-RU"/>
        </w:rPr>
        <w:t>место работы, а в случае, когда работник принимается для работы в филиале, представительстве или ином обособленном структурном подразделении организации, расположенном в другой местности, – место работы с указанием обособленного структурного подразделения и его местонахождения;</w:t>
      </w:r>
    </w:p>
    <w:p w:rsidR="00A659B4" w:rsidRPr="00024C35" w:rsidRDefault="00A659B4" w:rsidP="00024C35">
      <w:pPr>
        <w:numPr>
          <w:ilvl w:val="0"/>
          <w:numId w:val="3"/>
        </w:numPr>
        <w:spacing w:before="100" w:beforeAutospacing="1" w:after="100" w:afterAutospacing="1" w:line="240" w:lineRule="auto"/>
        <w:rPr>
          <w:rFonts w:ascii="Times New Roman" w:eastAsia="Times New Roman" w:hAnsi="Times New Roman" w:cs="Times New Roman"/>
          <w:color w:val="000000"/>
          <w:lang w:eastAsia="ru-RU"/>
        </w:rPr>
      </w:pPr>
      <w:r w:rsidRPr="00024C35">
        <w:rPr>
          <w:rFonts w:ascii="Times New Roman" w:eastAsia="Times New Roman" w:hAnsi="Times New Roman" w:cs="Times New Roman"/>
          <w:color w:val="000000"/>
          <w:lang w:eastAsia="ru-RU"/>
        </w:rPr>
        <w:t>трудовая функция (работа по должности в соответствии со штатным расписанием, профессии, специальности с указанием квалификации; конкретный вид поручаемой работнику работы). Если в соответствии с федеральными законами с выполнением работ по определенным должностям, профессиям, специальностям связано предоставление компенсаций и льгот либо наличие ограничений, то наименование этих должностей, профессий или специальностей и квалификационные требования к ним должны соответствовать наименованиям и требованиям, указанным в квалификационных справочниках, утверждаемых в порядке, устанавливаемом Правительством Российской Федерации;</w:t>
      </w:r>
    </w:p>
    <w:p w:rsidR="00A659B4" w:rsidRPr="00024C35" w:rsidRDefault="00A659B4" w:rsidP="00024C35">
      <w:pPr>
        <w:numPr>
          <w:ilvl w:val="0"/>
          <w:numId w:val="3"/>
        </w:numPr>
        <w:spacing w:before="100" w:beforeAutospacing="1" w:after="100" w:afterAutospacing="1" w:line="240" w:lineRule="auto"/>
        <w:rPr>
          <w:rFonts w:ascii="Times New Roman" w:eastAsia="Times New Roman" w:hAnsi="Times New Roman" w:cs="Times New Roman"/>
          <w:color w:val="000000"/>
          <w:lang w:eastAsia="ru-RU"/>
        </w:rPr>
      </w:pPr>
      <w:r w:rsidRPr="00024C35">
        <w:rPr>
          <w:rFonts w:ascii="Times New Roman" w:eastAsia="Times New Roman" w:hAnsi="Times New Roman" w:cs="Times New Roman"/>
          <w:color w:val="000000"/>
          <w:lang w:eastAsia="ru-RU"/>
        </w:rPr>
        <w:t xml:space="preserve">дата начала работы, а в случае, когда заключается срочный трудовой договор, – также срок его действия и обстоятельства (причины), </w:t>
      </w:r>
      <w:proofErr w:type="spellStart"/>
      <w:proofErr w:type="gramStart"/>
      <w:r w:rsidRPr="00024C35">
        <w:rPr>
          <w:rFonts w:ascii="Times New Roman" w:eastAsia="Times New Roman" w:hAnsi="Times New Roman" w:cs="Times New Roman"/>
          <w:color w:val="000000"/>
          <w:lang w:eastAsia="ru-RU"/>
        </w:rPr>
        <w:t>по-служившие</w:t>
      </w:r>
      <w:proofErr w:type="spellEnd"/>
      <w:proofErr w:type="gramEnd"/>
      <w:r w:rsidRPr="00024C35">
        <w:rPr>
          <w:rFonts w:ascii="Times New Roman" w:eastAsia="Times New Roman" w:hAnsi="Times New Roman" w:cs="Times New Roman"/>
          <w:color w:val="000000"/>
          <w:lang w:eastAsia="ru-RU"/>
        </w:rPr>
        <w:t xml:space="preserve"> основанием для заключения срочного трудового договора в соответствии с Трудовым кодексом или иным федеральным законом;</w:t>
      </w:r>
    </w:p>
    <w:p w:rsidR="00A659B4" w:rsidRPr="00024C35" w:rsidRDefault="00A659B4" w:rsidP="00024C35">
      <w:pPr>
        <w:numPr>
          <w:ilvl w:val="0"/>
          <w:numId w:val="3"/>
        </w:numPr>
        <w:spacing w:before="100" w:beforeAutospacing="1" w:after="100" w:afterAutospacing="1" w:line="240" w:lineRule="auto"/>
        <w:rPr>
          <w:rFonts w:ascii="Times New Roman" w:eastAsia="Times New Roman" w:hAnsi="Times New Roman" w:cs="Times New Roman"/>
          <w:color w:val="000000"/>
          <w:lang w:eastAsia="ru-RU"/>
        </w:rPr>
      </w:pPr>
      <w:r w:rsidRPr="00024C35">
        <w:rPr>
          <w:rFonts w:ascii="Times New Roman" w:eastAsia="Times New Roman" w:hAnsi="Times New Roman" w:cs="Times New Roman"/>
          <w:color w:val="000000"/>
          <w:lang w:eastAsia="ru-RU"/>
        </w:rPr>
        <w:t>условия оплаты труда (в том числе размер тарифной ставки или оклада (должностного оклада) работника, доплаты, надбавки и поощрительные выплаты);</w:t>
      </w:r>
    </w:p>
    <w:p w:rsidR="00A659B4" w:rsidRPr="00024C35" w:rsidRDefault="00A659B4" w:rsidP="00024C35">
      <w:pPr>
        <w:numPr>
          <w:ilvl w:val="0"/>
          <w:numId w:val="3"/>
        </w:numPr>
        <w:spacing w:before="100" w:beforeAutospacing="1" w:after="100" w:afterAutospacing="1" w:line="240" w:lineRule="auto"/>
        <w:rPr>
          <w:rFonts w:ascii="Times New Roman" w:eastAsia="Times New Roman" w:hAnsi="Times New Roman" w:cs="Times New Roman"/>
          <w:color w:val="000000"/>
          <w:lang w:eastAsia="ru-RU"/>
        </w:rPr>
      </w:pPr>
      <w:r w:rsidRPr="00024C35">
        <w:rPr>
          <w:rFonts w:ascii="Times New Roman" w:eastAsia="Times New Roman" w:hAnsi="Times New Roman" w:cs="Times New Roman"/>
          <w:color w:val="000000"/>
          <w:lang w:eastAsia="ru-RU"/>
        </w:rPr>
        <w:t>режим рабочего времени и времени отдыха;</w:t>
      </w:r>
    </w:p>
    <w:p w:rsidR="00A659B4" w:rsidRPr="00024C35" w:rsidRDefault="00A659B4" w:rsidP="00024C35">
      <w:pPr>
        <w:numPr>
          <w:ilvl w:val="0"/>
          <w:numId w:val="3"/>
        </w:numPr>
        <w:spacing w:before="100" w:beforeAutospacing="1" w:after="100" w:afterAutospacing="1" w:line="240" w:lineRule="auto"/>
        <w:rPr>
          <w:rFonts w:ascii="Times New Roman" w:eastAsia="Times New Roman" w:hAnsi="Times New Roman" w:cs="Times New Roman"/>
          <w:color w:val="000000"/>
          <w:lang w:eastAsia="ru-RU"/>
        </w:rPr>
      </w:pPr>
      <w:r w:rsidRPr="00024C35">
        <w:rPr>
          <w:rFonts w:ascii="Times New Roman" w:eastAsia="Times New Roman" w:hAnsi="Times New Roman" w:cs="Times New Roman"/>
          <w:color w:val="000000"/>
          <w:lang w:eastAsia="ru-RU"/>
        </w:rPr>
        <w:t>компенсации за тяжелую работу и работу с вредными и (или) опасными условиями труда, если работник принимается на работу в соответствующих условиях, с указанием характеристик условий труда на рабочем месте;</w:t>
      </w:r>
    </w:p>
    <w:p w:rsidR="00A659B4" w:rsidRPr="00024C35" w:rsidRDefault="00A659B4" w:rsidP="00024C35">
      <w:pPr>
        <w:numPr>
          <w:ilvl w:val="0"/>
          <w:numId w:val="3"/>
        </w:numPr>
        <w:spacing w:before="100" w:beforeAutospacing="1" w:after="100" w:afterAutospacing="1" w:line="240" w:lineRule="auto"/>
        <w:rPr>
          <w:rFonts w:ascii="Times New Roman" w:eastAsia="Times New Roman" w:hAnsi="Times New Roman" w:cs="Times New Roman"/>
          <w:color w:val="000000"/>
          <w:lang w:eastAsia="ru-RU"/>
        </w:rPr>
      </w:pPr>
      <w:r w:rsidRPr="00024C35">
        <w:rPr>
          <w:rFonts w:ascii="Times New Roman" w:eastAsia="Times New Roman" w:hAnsi="Times New Roman" w:cs="Times New Roman"/>
          <w:color w:val="000000"/>
          <w:lang w:eastAsia="ru-RU"/>
        </w:rPr>
        <w:t>условия, определяющие в необходимых случаях характер работы (подвижной, разъездной, в пути, другой характер работы);</w:t>
      </w:r>
    </w:p>
    <w:p w:rsidR="00A659B4" w:rsidRPr="00024C35" w:rsidRDefault="00A659B4" w:rsidP="00024C35">
      <w:pPr>
        <w:numPr>
          <w:ilvl w:val="0"/>
          <w:numId w:val="3"/>
        </w:numPr>
        <w:spacing w:before="100" w:beforeAutospacing="1" w:after="100" w:afterAutospacing="1" w:line="240" w:lineRule="auto"/>
        <w:rPr>
          <w:rFonts w:ascii="Times New Roman" w:eastAsia="Times New Roman" w:hAnsi="Times New Roman" w:cs="Times New Roman"/>
          <w:color w:val="000000"/>
          <w:lang w:eastAsia="ru-RU"/>
        </w:rPr>
      </w:pPr>
      <w:r w:rsidRPr="00024C35">
        <w:rPr>
          <w:rFonts w:ascii="Times New Roman" w:eastAsia="Times New Roman" w:hAnsi="Times New Roman" w:cs="Times New Roman"/>
          <w:color w:val="000000"/>
          <w:lang w:eastAsia="ru-RU"/>
        </w:rPr>
        <w:t>условие об обязательном социальном страховании работника в соответствии с Трудовым кодексом и иными федеральными законами;</w:t>
      </w:r>
    </w:p>
    <w:p w:rsidR="00A659B4" w:rsidRPr="00024C35" w:rsidRDefault="00A659B4" w:rsidP="00024C35">
      <w:pPr>
        <w:numPr>
          <w:ilvl w:val="0"/>
          <w:numId w:val="3"/>
        </w:numPr>
        <w:spacing w:before="100" w:beforeAutospacing="1" w:after="100" w:afterAutospacing="1" w:line="240" w:lineRule="auto"/>
        <w:rPr>
          <w:rFonts w:ascii="Times New Roman" w:eastAsia="Times New Roman" w:hAnsi="Times New Roman" w:cs="Times New Roman"/>
          <w:color w:val="000000"/>
          <w:lang w:eastAsia="ru-RU"/>
        </w:rPr>
      </w:pPr>
      <w:r w:rsidRPr="00024C35">
        <w:rPr>
          <w:rFonts w:ascii="Times New Roman" w:eastAsia="Times New Roman" w:hAnsi="Times New Roman" w:cs="Times New Roman"/>
          <w:color w:val="000000"/>
          <w:lang w:eastAsia="ru-RU"/>
        </w:rPr>
        <w:t>другие условия в случаях, предусмотренных трудовым законодательством и иными нормативными правовыми актами, содержащими нормы трудового права.</w:t>
      </w:r>
    </w:p>
    <w:p w:rsidR="00A659B4" w:rsidRPr="00024C35" w:rsidRDefault="00A659B4" w:rsidP="00024C35">
      <w:pPr>
        <w:spacing w:before="100" w:beforeAutospacing="1" w:after="100" w:afterAutospacing="1" w:line="240" w:lineRule="auto"/>
        <w:rPr>
          <w:rFonts w:ascii="Times New Roman" w:eastAsia="Times New Roman" w:hAnsi="Times New Roman" w:cs="Times New Roman"/>
          <w:color w:val="000000"/>
          <w:lang w:eastAsia="ru-RU"/>
        </w:rPr>
      </w:pPr>
      <w:r w:rsidRPr="00024C35">
        <w:rPr>
          <w:rFonts w:ascii="Times New Roman" w:eastAsia="Times New Roman" w:hAnsi="Times New Roman" w:cs="Times New Roman"/>
          <w:color w:val="000000"/>
          <w:lang w:eastAsia="ru-RU"/>
        </w:rPr>
        <w:t>Трудовые договоры могут заключаться:</w:t>
      </w:r>
    </w:p>
    <w:p w:rsidR="00A659B4" w:rsidRPr="00024C35" w:rsidRDefault="00A659B4" w:rsidP="00024C35">
      <w:pPr>
        <w:numPr>
          <w:ilvl w:val="0"/>
          <w:numId w:val="4"/>
        </w:numPr>
        <w:spacing w:before="100" w:beforeAutospacing="1" w:after="100" w:afterAutospacing="1" w:line="240" w:lineRule="auto"/>
        <w:rPr>
          <w:rFonts w:ascii="Times New Roman" w:eastAsia="Times New Roman" w:hAnsi="Times New Roman" w:cs="Times New Roman"/>
          <w:color w:val="000000"/>
          <w:lang w:eastAsia="ru-RU"/>
        </w:rPr>
      </w:pPr>
      <w:r w:rsidRPr="00024C35">
        <w:rPr>
          <w:rFonts w:ascii="Times New Roman" w:eastAsia="Times New Roman" w:hAnsi="Times New Roman" w:cs="Times New Roman"/>
          <w:color w:val="000000"/>
          <w:lang w:eastAsia="ru-RU"/>
        </w:rPr>
        <w:t>на неопределенный срок;</w:t>
      </w:r>
    </w:p>
    <w:p w:rsidR="00A659B4" w:rsidRPr="00024C35" w:rsidRDefault="00A659B4" w:rsidP="00024C35">
      <w:pPr>
        <w:numPr>
          <w:ilvl w:val="0"/>
          <w:numId w:val="4"/>
        </w:numPr>
        <w:spacing w:before="100" w:beforeAutospacing="1" w:after="100" w:afterAutospacing="1" w:line="240" w:lineRule="auto"/>
        <w:rPr>
          <w:rFonts w:ascii="Times New Roman" w:eastAsia="Times New Roman" w:hAnsi="Times New Roman" w:cs="Times New Roman"/>
          <w:color w:val="000000"/>
          <w:lang w:eastAsia="ru-RU"/>
        </w:rPr>
      </w:pPr>
      <w:r w:rsidRPr="00024C35">
        <w:rPr>
          <w:rFonts w:ascii="Times New Roman" w:eastAsia="Times New Roman" w:hAnsi="Times New Roman" w:cs="Times New Roman"/>
          <w:color w:val="000000"/>
          <w:lang w:eastAsia="ru-RU"/>
        </w:rPr>
        <w:t>на определенный срок не более пяти лет (срочный трудовой договор), если иной срок не установлен настоящим Кодексом и иными федеральными законами.</w:t>
      </w:r>
    </w:p>
    <w:p w:rsidR="00A659B4" w:rsidRPr="00024C35" w:rsidRDefault="0051289E" w:rsidP="00024C35">
      <w:pPr>
        <w:spacing w:before="100" w:beforeAutospacing="1" w:after="100" w:afterAutospacing="1" w:line="240" w:lineRule="auto"/>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lastRenderedPageBreak/>
        <w:t xml:space="preserve">         </w:t>
      </w:r>
      <w:r w:rsidR="00A659B4" w:rsidRPr="00024C35">
        <w:rPr>
          <w:rFonts w:ascii="Times New Roman" w:eastAsia="Times New Roman" w:hAnsi="Times New Roman" w:cs="Times New Roman"/>
          <w:color w:val="000000"/>
          <w:lang w:eastAsia="ru-RU"/>
        </w:rPr>
        <w:t>Срочный трудовой договор заключается, когда трудовые отношения не могут быть установлены на неопределенный срок с учетом характера предстоящей работы или условий ее выполнения, а именно: в случаях, предусмотренных частью первой статьи 59 Трудового кодекса. В случаях, предусмотренных частью второй статьи 59 Трудового кодекса, срочный трудовой договор может заключаться по соглашению сторон трудового договора без учета характера предстоящей работы и условий ее выполнения. Если в трудовом договоре не оговорен срок его действия, то договор считается заключенным на неопределенный срок.</w:t>
      </w:r>
    </w:p>
    <w:p w:rsidR="00A659B4" w:rsidRPr="00024C35" w:rsidRDefault="0051289E" w:rsidP="00024C35">
      <w:pPr>
        <w:spacing w:before="100" w:beforeAutospacing="1" w:after="100" w:afterAutospacing="1" w:line="240" w:lineRule="auto"/>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 xml:space="preserve">       </w:t>
      </w:r>
      <w:r w:rsidR="00A659B4" w:rsidRPr="00024C35">
        <w:rPr>
          <w:rFonts w:ascii="Times New Roman" w:eastAsia="Times New Roman" w:hAnsi="Times New Roman" w:cs="Times New Roman"/>
          <w:color w:val="000000"/>
          <w:lang w:eastAsia="ru-RU"/>
        </w:rPr>
        <w:t>В случае, когда ни одна из сторон не потребовала расторжения срочного трудового договора в связи с истечением срока его действия и работник продолжает работу после истечения срока действия трудового договора, условие о срочном характере трудового договора утрачивает силу и трудовой договор считается заключенным на неопределенный срок.</w:t>
      </w:r>
    </w:p>
    <w:p w:rsidR="00A659B4" w:rsidRPr="00024C35" w:rsidRDefault="0051289E" w:rsidP="00024C35">
      <w:pPr>
        <w:spacing w:before="100" w:beforeAutospacing="1" w:after="100" w:afterAutospacing="1" w:line="240" w:lineRule="auto"/>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 xml:space="preserve">       </w:t>
      </w:r>
      <w:r w:rsidR="00A659B4" w:rsidRPr="00024C35">
        <w:rPr>
          <w:rFonts w:ascii="Times New Roman" w:eastAsia="Times New Roman" w:hAnsi="Times New Roman" w:cs="Times New Roman"/>
          <w:color w:val="000000"/>
          <w:lang w:eastAsia="ru-RU"/>
        </w:rPr>
        <w:t>Б) Изменение определенных сторонами условий трудового договора, в том числе перевод на другую работу, допускается только по соглашению сторон трудового договора, за исключением случаев, предусмотренных Трудовым кодексом. Соглашение об изменении определенных сторонами условий трудового договора заключается в письменной форме.</w:t>
      </w:r>
    </w:p>
    <w:p w:rsidR="00A659B4" w:rsidRPr="00024C35" w:rsidRDefault="0051289E" w:rsidP="00024C35">
      <w:pPr>
        <w:spacing w:before="100" w:beforeAutospacing="1" w:after="100" w:afterAutospacing="1" w:line="240" w:lineRule="auto"/>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 xml:space="preserve">            </w:t>
      </w:r>
      <w:r w:rsidR="00A659B4" w:rsidRPr="00024C35">
        <w:rPr>
          <w:rFonts w:ascii="Times New Roman" w:eastAsia="Times New Roman" w:hAnsi="Times New Roman" w:cs="Times New Roman"/>
          <w:color w:val="000000"/>
          <w:lang w:eastAsia="ru-RU"/>
        </w:rPr>
        <w:t>Перевод на другую работу допускается только с письменного согласия работника, за исключением случаев, предусмотренных частями второй и третьей статьи 72.2 Трудового кодекса.</w:t>
      </w:r>
      <w:r w:rsidR="00A659B4" w:rsidRPr="00024C35">
        <w:rPr>
          <w:rFonts w:ascii="Times New Roman" w:eastAsia="Times New Roman" w:hAnsi="Times New Roman" w:cs="Times New Roman"/>
          <w:color w:val="000000"/>
          <w:lang w:eastAsia="ru-RU"/>
        </w:rPr>
        <w:br/>
        <w:t>Запрещается переводить и перемещать работника на работу, противопоказанную ему по состоянию здоровья.</w:t>
      </w:r>
    </w:p>
    <w:p w:rsidR="00A659B4" w:rsidRPr="00024C35" w:rsidRDefault="0051289E" w:rsidP="00024C35">
      <w:pPr>
        <w:spacing w:before="100" w:beforeAutospacing="1" w:after="100" w:afterAutospacing="1" w:line="240" w:lineRule="auto"/>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 xml:space="preserve">           </w:t>
      </w:r>
      <w:proofErr w:type="gramStart"/>
      <w:r w:rsidR="00A659B4" w:rsidRPr="00024C35">
        <w:rPr>
          <w:rFonts w:ascii="Times New Roman" w:eastAsia="Times New Roman" w:hAnsi="Times New Roman" w:cs="Times New Roman"/>
          <w:color w:val="000000"/>
          <w:lang w:eastAsia="ru-RU"/>
        </w:rPr>
        <w:t>По соглашению сторон, заключаемому в письменной форме, работник может быть временно переведен на другую работу у того же работодателя на срок до одного года, а в случае, когда такой перевод осуществляется для замещения временно отсутствующего работника, за которым в соответствии с законом сохраняется место работы, – до выхода этого работника на работу.</w:t>
      </w:r>
      <w:proofErr w:type="gramEnd"/>
    </w:p>
    <w:p w:rsidR="00A659B4" w:rsidRPr="00024C35" w:rsidRDefault="0051289E" w:rsidP="00024C35">
      <w:pPr>
        <w:spacing w:before="100" w:beforeAutospacing="1" w:after="100" w:afterAutospacing="1" w:line="240" w:lineRule="auto"/>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 xml:space="preserve">              </w:t>
      </w:r>
      <w:proofErr w:type="gramStart"/>
      <w:r w:rsidR="00A659B4" w:rsidRPr="00024C35">
        <w:rPr>
          <w:rFonts w:ascii="Times New Roman" w:eastAsia="Times New Roman" w:hAnsi="Times New Roman" w:cs="Times New Roman"/>
          <w:color w:val="000000"/>
          <w:lang w:eastAsia="ru-RU"/>
        </w:rPr>
        <w:t>Перевод работника без его согласия на срок до одного месяца на не обусловленную трудовым договором работу в данном учреждении допускается также в случаях простоя (временной приостановки работы по причинам экономического, технологического, технического или организационного характера), необходимости предотвращения уничтожения или порчи имущества либо замещения временно отсутствующего работника, если простой или необходимость предотвращения уничтожения или порчи имущества либо замещения временно отсутствующего работника</w:t>
      </w:r>
      <w:proofErr w:type="gramEnd"/>
      <w:r w:rsidR="00A659B4" w:rsidRPr="00024C35">
        <w:rPr>
          <w:rFonts w:ascii="Times New Roman" w:eastAsia="Times New Roman" w:hAnsi="Times New Roman" w:cs="Times New Roman"/>
          <w:color w:val="000000"/>
          <w:lang w:eastAsia="ru-RU"/>
        </w:rPr>
        <w:t xml:space="preserve"> </w:t>
      </w:r>
      <w:proofErr w:type="gramStart"/>
      <w:r w:rsidR="00A659B4" w:rsidRPr="00024C35">
        <w:rPr>
          <w:rFonts w:ascii="Times New Roman" w:eastAsia="Times New Roman" w:hAnsi="Times New Roman" w:cs="Times New Roman"/>
          <w:color w:val="000000"/>
          <w:lang w:eastAsia="ru-RU"/>
        </w:rPr>
        <w:t>вызваны</w:t>
      </w:r>
      <w:proofErr w:type="gramEnd"/>
      <w:r w:rsidR="00A659B4" w:rsidRPr="00024C35">
        <w:rPr>
          <w:rFonts w:ascii="Times New Roman" w:eastAsia="Times New Roman" w:hAnsi="Times New Roman" w:cs="Times New Roman"/>
          <w:color w:val="000000"/>
          <w:lang w:eastAsia="ru-RU"/>
        </w:rPr>
        <w:t xml:space="preserve"> чрезвычайными обстоятельствами. При этом перевод на работу, требующую более низкой квалификации, допускается только с письменного согласия работника.</w:t>
      </w:r>
    </w:p>
    <w:p w:rsidR="00A659B4" w:rsidRPr="00024C35" w:rsidRDefault="0051289E" w:rsidP="00024C35">
      <w:pPr>
        <w:spacing w:before="100" w:beforeAutospacing="1" w:after="100" w:afterAutospacing="1" w:line="240" w:lineRule="auto"/>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 xml:space="preserve">                 </w:t>
      </w:r>
      <w:r w:rsidR="00A659B4" w:rsidRPr="00024C35">
        <w:rPr>
          <w:rFonts w:ascii="Times New Roman" w:eastAsia="Times New Roman" w:hAnsi="Times New Roman" w:cs="Times New Roman"/>
          <w:color w:val="000000"/>
          <w:lang w:eastAsia="ru-RU"/>
        </w:rPr>
        <w:t>Работника, нуждающегося в переводе на другую работу в соответствии с медицинским заключением, выданным в порядке, установленном федеральными законами и иными нормативными правовыми актами Российской Федерации, с его письменного согласия работодатель обязан перевести на другую имеющуюся у работодателя работу, не противопоказанную работнику по состоянию здоровья.</w:t>
      </w:r>
    </w:p>
    <w:p w:rsidR="00A659B4" w:rsidRPr="00024C35" w:rsidRDefault="0051289E" w:rsidP="00024C35">
      <w:pPr>
        <w:spacing w:before="100" w:beforeAutospacing="1" w:after="100" w:afterAutospacing="1" w:line="240" w:lineRule="auto"/>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 xml:space="preserve">            </w:t>
      </w:r>
      <w:r w:rsidR="00A659B4" w:rsidRPr="00024C35">
        <w:rPr>
          <w:rFonts w:ascii="Times New Roman" w:eastAsia="Times New Roman" w:hAnsi="Times New Roman" w:cs="Times New Roman"/>
          <w:color w:val="000000"/>
          <w:lang w:eastAsia="ru-RU"/>
        </w:rPr>
        <w:t>Если работник, нуждающийся в соответствии с медицинским заключением во временном переводе на другую работу на срок до четырех месяцев, отказывается от перевода либо соответствующая работа у работодателя отсутствует, то работодатель обязан на весь указанный в медицинском заключении срок отстранить работника от работы с сохранением места работы (должности). В период отстранения от работы заработная плата работнику не начисляется, за исключением случаев, предусмотренных Трудовым кодексом, иными федеральными законами, коллективным договором, соглашениями, трудовым договором.</w:t>
      </w:r>
      <w:r w:rsidR="00A659B4" w:rsidRPr="00024C35">
        <w:rPr>
          <w:rFonts w:ascii="Times New Roman" w:eastAsia="Times New Roman" w:hAnsi="Times New Roman" w:cs="Times New Roman"/>
          <w:color w:val="000000"/>
          <w:lang w:eastAsia="ru-RU"/>
        </w:rPr>
        <w:br/>
        <w:t>В случае, когда по причинам, связанным с изменением организационных или технологических условий труда (изменения в технике и технологии производства, структурная реорганизация производства, другие причины), определенные сторонами условия трудового договора не могут быть сохранены, допускается их изменение по инициативе работодателя, за исключением изменения трудовой функции работника.</w:t>
      </w:r>
    </w:p>
    <w:p w:rsidR="00A659B4" w:rsidRPr="00024C35" w:rsidRDefault="00A659B4" w:rsidP="00024C35">
      <w:pPr>
        <w:spacing w:before="100" w:beforeAutospacing="1" w:after="100" w:afterAutospacing="1" w:line="240" w:lineRule="auto"/>
        <w:rPr>
          <w:rFonts w:ascii="Times New Roman" w:eastAsia="Times New Roman" w:hAnsi="Times New Roman" w:cs="Times New Roman"/>
          <w:color w:val="000000"/>
          <w:lang w:eastAsia="ru-RU"/>
        </w:rPr>
      </w:pPr>
      <w:r w:rsidRPr="00024C35">
        <w:rPr>
          <w:rFonts w:ascii="Times New Roman" w:eastAsia="Times New Roman" w:hAnsi="Times New Roman" w:cs="Times New Roman"/>
          <w:color w:val="000000"/>
          <w:lang w:eastAsia="ru-RU"/>
        </w:rPr>
        <w:t xml:space="preserve">О предстоящих изменениях, определенных сторонами условий трудового договора, а также о причинах, вызвавших необходимость таких изменений, работодатель обязан уведомить работника в письменной форме не </w:t>
      </w:r>
      <w:proofErr w:type="gramStart"/>
      <w:r w:rsidRPr="00024C35">
        <w:rPr>
          <w:rFonts w:ascii="Times New Roman" w:eastAsia="Times New Roman" w:hAnsi="Times New Roman" w:cs="Times New Roman"/>
          <w:color w:val="000000"/>
          <w:lang w:eastAsia="ru-RU"/>
        </w:rPr>
        <w:t>позднее</w:t>
      </w:r>
      <w:proofErr w:type="gramEnd"/>
      <w:r w:rsidRPr="00024C35">
        <w:rPr>
          <w:rFonts w:ascii="Times New Roman" w:eastAsia="Times New Roman" w:hAnsi="Times New Roman" w:cs="Times New Roman"/>
          <w:color w:val="000000"/>
          <w:lang w:eastAsia="ru-RU"/>
        </w:rPr>
        <w:t xml:space="preserve"> чем за два месяца, если иное не предусмотрено Трудовым кодексом.</w:t>
      </w:r>
    </w:p>
    <w:p w:rsidR="00A659B4" w:rsidRPr="00024C35" w:rsidRDefault="00A659B4" w:rsidP="00024C35">
      <w:pPr>
        <w:spacing w:before="100" w:beforeAutospacing="1" w:after="100" w:afterAutospacing="1" w:line="240" w:lineRule="auto"/>
        <w:rPr>
          <w:rFonts w:ascii="Times New Roman" w:eastAsia="Times New Roman" w:hAnsi="Times New Roman" w:cs="Times New Roman"/>
          <w:color w:val="000000"/>
          <w:lang w:eastAsia="ru-RU"/>
        </w:rPr>
      </w:pPr>
      <w:r w:rsidRPr="00024C35">
        <w:rPr>
          <w:rFonts w:ascii="Times New Roman" w:eastAsia="Times New Roman" w:hAnsi="Times New Roman" w:cs="Times New Roman"/>
          <w:color w:val="000000"/>
          <w:lang w:eastAsia="ru-RU"/>
        </w:rPr>
        <w:t>В) </w:t>
      </w:r>
      <w:ins w:id="0" w:author="Unknown">
        <w:r w:rsidRPr="00024C35">
          <w:rPr>
            <w:rFonts w:ascii="Times New Roman" w:eastAsia="Times New Roman" w:hAnsi="Times New Roman" w:cs="Times New Roman"/>
            <w:color w:val="000000"/>
            <w:lang w:eastAsia="ru-RU"/>
          </w:rPr>
          <w:t>Работодатель обязан отстранить от работы (не допускать к работе) работника:</w:t>
        </w:r>
      </w:ins>
    </w:p>
    <w:p w:rsidR="00A659B4" w:rsidRPr="00024C35" w:rsidRDefault="00A659B4" w:rsidP="00024C35">
      <w:pPr>
        <w:numPr>
          <w:ilvl w:val="0"/>
          <w:numId w:val="5"/>
        </w:numPr>
        <w:spacing w:before="100" w:beforeAutospacing="1" w:after="100" w:afterAutospacing="1" w:line="240" w:lineRule="auto"/>
        <w:rPr>
          <w:rFonts w:ascii="Times New Roman" w:eastAsia="Times New Roman" w:hAnsi="Times New Roman" w:cs="Times New Roman"/>
          <w:color w:val="000000"/>
          <w:lang w:eastAsia="ru-RU"/>
        </w:rPr>
      </w:pPr>
      <w:r w:rsidRPr="00024C35">
        <w:rPr>
          <w:rFonts w:ascii="Times New Roman" w:eastAsia="Times New Roman" w:hAnsi="Times New Roman" w:cs="Times New Roman"/>
          <w:color w:val="000000"/>
          <w:lang w:eastAsia="ru-RU"/>
        </w:rPr>
        <w:t>появившегося на работе в состоянии алкогольного, наркотического или иного токсического опьянения;</w:t>
      </w:r>
    </w:p>
    <w:p w:rsidR="00A659B4" w:rsidRPr="00024C35" w:rsidRDefault="00A659B4" w:rsidP="00024C35">
      <w:pPr>
        <w:numPr>
          <w:ilvl w:val="0"/>
          <w:numId w:val="5"/>
        </w:numPr>
        <w:spacing w:before="100" w:beforeAutospacing="1" w:after="100" w:afterAutospacing="1" w:line="240" w:lineRule="auto"/>
        <w:rPr>
          <w:rFonts w:ascii="Times New Roman" w:eastAsia="Times New Roman" w:hAnsi="Times New Roman" w:cs="Times New Roman"/>
          <w:color w:val="000000"/>
          <w:lang w:eastAsia="ru-RU"/>
        </w:rPr>
      </w:pPr>
      <w:r w:rsidRPr="00024C35">
        <w:rPr>
          <w:rFonts w:ascii="Times New Roman" w:eastAsia="Times New Roman" w:hAnsi="Times New Roman" w:cs="Times New Roman"/>
          <w:color w:val="000000"/>
          <w:lang w:eastAsia="ru-RU"/>
        </w:rPr>
        <w:lastRenderedPageBreak/>
        <w:t>не прошедшего в установленном порядке обучение и проверку знаний и навыков в области охраны труда;</w:t>
      </w:r>
    </w:p>
    <w:p w:rsidR="00A659B4" w:rsidRPr="00024C35" w:rsidRDefault="00A659B4" w:rsidP="00024C35">
      <w:pPr>
        <w:numPr>
          <w:ilvl w:val="0"/>
          <w:numId w:val="5"/>
        </w:numPr>
        <w:spacing w:before="100" w:beforeAutospacing="1" w:after="100" w:afterAutospacing="1" w:line="240" w:lineRule="auto"/>
        <w:rPr>
          <w:rFonts w:ascii="Times New Roman" w:eastAsia="Times New Roman" w:hAnsi="Times New Roman" w:cs="Times New Roman"/>
          <w:color w:val="000000"/>
          <w:lang w:eastAsia="ru-RU"/>
        </w:rPr>
      </w:pPr>
      <w:r w:rsidRPr="00024C35">
        <w:rPr>
          <w:rFonts w:ascii="Times New Roman" w:eastAsia="Times New Roman" w:hAnsi="Times New Roman" w:cs="Times New Roman"/>
          <w:color w:val="000000"/>
          <w:lang w:eastAsia="ru-RU"/>
        </w:rPr>
        <w:t>не прошедшего в установленном порядке обязательный медицинский осмотр (обследование);</w:t>
      </w:r>
    </w:p>
    <w:p w:rsidR="00A659B4" w:rsidRPr="00024C35" w:rsidRDefault="00A659B4" w:rsidP="00024C35">
      <w:pPr>
        <w:numPr>
          <w:ilvl w:val="0"/>
          <w:numId w:val="5"/>
        </w:numPr>
        <w:spacing w:before="100" w:beforeAutospacing="1" w:after="100" w:afterAutospacing="1" w:line="240" w:lineRule="auto"/>
        <w:rPr>
          <w:rFonts w:ascii="Times New Roman" w:eastAsia="Times New Roman" w:hAnsi="Times New Roman" w:cs="Times New Roman"/>
          <w:color w:val="000000"/>
          <w:lang w:eastAsia="ru-RU"/>
        </w:rPr>
      </w:pPr>
      <w:r w:rsidRPr="00024C35">
        <w:rPr>
          <w:rFonts w:ascii="Times New Roman" w:eastAsia="Times New Roman" w:hAnsi="Times New Roman" w:cs="Times New Roman"/>
          <w:color w:val="000000"/>
          <w:lang w:eastAsia="ru-RU"/>
        </w:rPr>
        <w:t>при выявлении в соответствии с медицинским заключением, выданным в порядке, установленном федеральными законами и иными нормативными правовыми актами Российской Федерации, противопоказаний для выполнения работником работы, обусловленной трудовым договором;</w:t>
      </w:r>
    </w:p>
    <w:p w:rsidR="00A659B4" w:rsidRPr="00024C35" w:rsidRDefault="00A659B4" w:rsidP="00024C35">
      <w:pPr>
        <w:numPr>
          <w:ilvl w:val="0"/>
          <w:numId w:val="5"/>
        </w:numPr>
        <w:spacing w:before="100" w:beforeAutospacing="1" w:after="100" w:afterAutospacing="1" w:line="240" w:lineRule="auto"/>
        <w:rPr>
          <w:rFonts w:ascii="Times New Roman" w:eastAsia="Times New Roman" w:hAnsi="Times New Roman" w:cs="Times New Roman"/>
          <w:color w:val="000000"/>
          <w:lang w:eastAsia="ru-RU"/>
        </w:rPr>
      </w:pPr>
      <w:r w:rsidRPr="00024C35">
        <w:rPr>
          <w:rFonts w:ascii="Times New Roman" w:eastAsia="Times New Roman" w:hAnsi="Times New Roman" w:cs="Times New Roman"/>
          <w:color w:val="000000"/>
          <w:lang w:eastAsia="ru-RU"/>
        </w:rPr>
        <w:t>по требованию органов или должностных лиц, уполномоченных федеральными законами и иными нормативными правовыми актами Российской Федерации;</w:t>
      </w:r>
    </w:p>
    <w:p w:rsidR="00A659B4" w:rsidRPr="00024C35" w:rsidRDefault="00A659B4" w:rsidP="00024C35">
      <w:pPr>
        <w:numPr>
          <w:ilvl w:val="0"/>
          <w:numId w:val="5"/>
        </w:numPr>
        <w:spacing w:before="100" w:beforeAutospacing="1" w:after="100" w:afterAutospacing="1" w:line="240" w:lineRule="auto"/>
        <w:rPr>
          <w:rFonts w:ascii="Times New Roman" w:eastAsia="Times New Roman" w:hAnsi="Times New Roman" w:cs="Times New Roman"/>
          <w:color w:val="000000"/>
          <w:lang w:eastAsia="ru-RU"/>
        </w:rPr>
      </w:pPr>
      <w:r w:rsidRPr="00024C35">
        <w:rPr>
          <w:rFonts w:ascii="Times New Roman" w:eastAsia="Times New Roman" w:hAnsi="Times New Roman" w:cs="Times New Roman"/>
          <w:color w:val="000000"/>
          <w:lang w:eastAsia="ru-RU"/>
        </w:rPr>
        <w:t>в других случаях, предусмотренных федеральными законами и иными нормативными правовыми актами Российской Федерации.</w:t>
      </w:r>
    </w:p>
    <w:p w:rsidR="00A659B4" w:rsidRPr="00024C35" w:rsidRDefault="0051289E" w:rsidP="00024C35">
      <w:pPr>
        <w:spacing w:before="100" w:beforeAutospacing="1" w:after="100" w:afterAutospacing="1" w:line="240" w:lineRule="auto"/>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 xml:space="preserve">               </w:t>
      </w:r>
      <w:r w:rsidR="00A659B4" w:rsidRPr="00024C35">
        <w:rPr>
          <w:rFonts w:ascii="Times New Roman" w:eastAsia="Times New Roman" w:hAnsi="Times New Roman" w:cs="Times New Roman"/>
          <w:color w:val="000000"/>
          <w:lang w:eastAsia="ru-RU"/>
        </w:rPr>
        <w:t>Работодатель отстраняет от работы (не допускает к работе) работника на весь период времени до устранения обстоятельств, явившихся основанием для отстранения от работы или недопущения к работе.</w:t>
      </w:r>
      <w:r w:rsidR="00A659B4" w:rsidRPr="00024C35">
        <w:rPr>
          <w:rFonts w:ascii="Times New Roman" w:eastAsia="Times New Roman" w:hAnsi="Times New Roman" w:cs="Times New Roman"/>
          <w:color w:val="000000"/>
          <w:lang w:eastAsia="ru-RU"/>
        </w:rPr>
        <w:br/>
        <w:t>В период отстранения от работы (недопущения к работе) заработная плата работнику не начисляется, за исключением случаев, предусмотренных настоящим Кодексом или иными федеральными законами. В случаях отстранения от работы работника, который не прошел обучение и проверку знаний и навыков в области охраны труда либо обязательный предварительный или периодический медицинский осмотр (обследование) не по своей вине, ему производится оплата за все время отстранения от работы как за простой.</w:t>
      </w:r>
    </w:p>
    <w:p w:rsidR="00A659B4" w:rsidRPr="00024C35" w:rsidRDefault="00A659B4" w:rsidP="00024C35">
      <w:pPr>
        <w:spacing w:before="100" w:beforeAutospacing="1" w:after="100" w:afterAutospacing="1" w:line="240" w:lineRule="auto"/>
        <w:rPr>
          <w:rFonts w:ascii="Times New Roman" w:eastAsia="Times New Roman" w:hAnsi="Times New Roman" w:cs="Times New Roman"/>
          <w:color w:val="000000"/>
          <w:lang w:eastAsia="ru-RU"/>
        </w:rPr>
      </w:pPr>
      <w:r w:rsidRPr="00024C35">
        <w:rPr>
          <w:rFonts w:ascii="Times New Roman" w:eastAsia="Times New Roman" w:hAnsi="Times New Roman" w:cs="Times New Roman"/>
          <w:color w:val="000000"/>
          <w:lang w:eastAsia="ru-RU"/>
        </w:rPr>
        <w:t>Г) </w:t>
      </w:r>
      <w:ins w:id="1" w:author="Unknown">
        <w:r w:rsidRPr="00024C35">
          <w:rPr>
            <w:rFonts w:ascii="Times New Roman" w:eastAsia="Times New Roman" w:hAnsi="Times New Roman" w:cs="Times New Roman"/>
            <w:color w:val="000000"/>
            <w:lang w:eastAsia="ru-RU"/>
          </w:rPr>
          <w:t>Основаниями прекращения трудового договора являются:</w:t>
        </w:r>
      </w:ins>
    </w:p>
    <w:p w:rsidR="00A659B4" w:rsidRPr="00024C35" w:rsidRDefault="00A659B4" w:rsidP="00024C35">
      <w:pPr>
        <w:numPr>
          <w:ilvl w:val="0"/>
          <w:numId w:val="6"/>
        </w:numPr>
        <w:spacing w:before="100" w:beforeAutospacing="1" w:after="100" w:afterAutospacing="1" w:line="240" w:lineRule="auto"/>
        <w:rPr>
          <w:rFonts w:ascii="Times New Roman" w:eastAsia="Times New Roman" w:hAnsi="Times New Roman" w:cs="Times New Roman"/>
          <w:color w:val="000000"/>
          <w:lang w:eastAsia="ru-RU"/>
        </w:rPr>
      </w:pPr>
      <w:r w:rsidRPr="00024C35">
        <w:rPr>
          <w:rFonts w:ascii="Times New Roman" w:eastAsia="Times New Roman" w:hAnsi="Times New Roman" w:cs="Times New Roman"/>
          <w:color w:val="000000"/>
          <w:lang w:eastAsia="ru-RU"/>
        </w:rPr>
        <w:t>соглашение сторон (статья 78 Трудового кодекса);</w:t>
      </w:r>
    </w:p>
    <w:p w:rsidR="00A659B4" w:rsidRPr="00024C35" w:rsidRDefault="00A659B4" w:rsidP="00024C35">
      <w:pPr>
        <w:numPr>
          <w:ilvl w:val="0"/>
          <w:numId w:val="6"/>
        </w:numPr>
        <w:spacing w:before="100" w:beforeAutospacing="1" w:after="100" w:afterAutospacing="1" w:line="240" w:lineRule="auto"/>
        <w:rPr>
          <w:rFonts w:ascii="Times New Roman" w:eastAsia="Times New Roman" w:hAnsi="Times New Roman" w:cs="Times New Roman"/>
          <w:color w:val="000000"/>
          <w:lang w:eastAsia="ru-RU"/>
        </w:rPr>
      </w:pPr>
      <w:r w:rsidRPr="00024C35">
        <w:rPr>
          <w:rFonts w:ascii="Times New Roman" w:eastAsia="Times New Roman" w:hAnsi="Times New Roman" w:cs="Times New Roman"/>
          <w:color w:val="000000"/>
          <w:lang w:eastAsia="ru-RU"/>
        </w:rPr>
        <w:t>истечение срока трудового договора (статья 79 Трудового кодекса, за исключением случаев, когда трудовые отношения фактически продолжаются и ни одна из сторон не потребовала их прекращения;</w:t>
      </w:r>
    </w:p>
    <w:p w:rsidR="00A659B4" w:rsidRPr="00024C35" w:rsidRDefault="00A659B4" w:rsidP="00024C35">
      <w:pPr>
        <w:numPr>
          <w:ilvl w:val="0"/>
          <w:numId w:val="6"/>
        </w:numPr>
        <w:spacing w:before="100" w:beforeAutospacing="1" w:after="100" w:afterAutospacing="1" w:line="240" w:lineRule="auto"/>
        <w:rPr>
          <w:rFonts w:ascii="Times New Roman" w:eastAsia="Times New Roman" w:hAnsi="Times New Roman" w:cs="Times New Roman"/>
          <w:color w:val="000000"/>
          <w:lang w:eastAsia="ru-RU"/>
        </w:rPr>
      </w:pPr>
      <w:r w:rsidRPr="00024C35">
        <w:rPr>
          <w:rFonts w:ascii="Times New Roman" w:eastAsia="Times New Roman" w:hAnsi="Times New Roman" w:cs="Times New Roman"/>
          <w:color w:val="000000"/>
          <w:lang w:eastAsia="ru-RU"/>
        </w:rPr>
        <w:t>расторжение трудового договора по инициативе работника (статья 80 Трудового кодекса);</w:t>
      </w:r>
    </w:p>
    <w:p w:rsidR="00A659B4" w:rsidRPr="00024C35" w:rsidRDefault="00A659B4" w:rsidP="00024C35">
      <w:pPr>
        <w:numPr>
          <w:ilvl w:val="0"/>
          <w:numId w:val="6"/>
        </w:numPr>
        <w:spacing w:before="100" w:beforeAutospacing="1" w:after="100" w:afterAutospacing="1" w:line="240" w:lineRule="auto"/>
        <w:rPr>
          <w:rFonts w:ascii="Times New Roman" w:eastAsia="Times New Roman" w:hAnsi="Times New Roman" w:cs="Times New Roman"/>
          <w:color w:val="000000"/>
          <w:lang w:eastAsia="ru-RU"/>
        </w:rPr>
      </w:pPr>
      <w:r w:rsidRPr="00024C35">
        <w:rPr>
          <w:rFonts w:ascii="Times New Roman" w:eastAsia="Times New Roman" w:hAnsi="Times New Roman" w:cs="Times New Roman"/>
          <w:color w:val="000000"/>
          <w:lang w:eastAsia="ru-RU"/>
        </w:rPr>
        <w:t>расторжение трудового договора по инициативе работодателя (статьи 71 и 81 Трудового кодекса);</w:t>
      </w:r>
    </w:p>
    <w:p w:rsidR="00A659B4" w:rsidRPr="00024C35" w:rsidRDefault="00A659B4" w:rsidP="00024C35">
      <w:pPr>
        <w:numPr>
          <w:ilvl w:val="0"/>
          <w:numId w:val="6"/>
        </w:numPr>
        <w:spacing w:before="100" w:beforeAutospacing="1" w:after="100" w:afterAutospacing="1" w:line="240" w:lineRule="auto"/>
        <w:rPr>
          <w:rFonts w:ascii="Times New Roman" w:eastAsia="Times New Roman" w:hAnsi="Times New Roman" w:cs="Times New Roman"/>
          <w:color w:val="000000"/>
          <w:lang w:eastAsia="ru-RU"/>
        </w:rPr>
      </w:pPr>
      <w:r w:rsidRPr="00024C35">
        <w:rPr>
          <w:rFonts w:ascii="Times New Roman" w:eastAsia="Times New Roman" w:hAnsi="Times New Roman" w:cs="Times New Roman"/>
          <w:color w:val="000000"/>
          <w:lang w:eastAsia="ru-RU"/>
        </w:rPr>
        <w:t>перевод работника по его просьбе или с его согласия на работу к другому работодателю или переход на выборную работу (должность);</w:t>
      </w:r>
    </w:p>
    <w:p w:rsidR="00A659B4" w:rsidRPr="00024C35" w:rsidRDefault="00A659B4" w:rsidP="00024C35">
      <w:pPr>
        <w:numPr>
          <w:ilvl w:val="0"/>
          <w:numId w:val="6"/>
        </w:numPr>
        <w:spacing w:before="100" w:beforeAutospacing="1" w:after="100" w:afterAutospacing="1" w:line="240" w:lineRule="auto"/>
        <w:rPr>
          <w:rFonts w:ascii="Times New Roman" w:eastAsia="Times New Roman" w:hAnsi="Times New Roman" w:cs="Times New Roman"/>
          <w:color w:val="000000"/>
          <w:lang w:eastAsia="ru-RU"/>
        </w:rPr>
      </w:pPr>
      <w:r w:rsidRPr="00024C35">
        <w:rPr>
          <w:rFonts w:ascii="Times New Roman" w:eastAsia="Times New Roman" w:hAnsi="Times New Roman" w:cs="Times New Roman"/>
          <w:color w:val="000000"/>
          <w:lang w:eastAsia="ru-RU"/>
        </w:rPr>
        <w:t>отказ работника от продолжения работы в связи со сменой собственника имущества организации, с изменением подведомственности (подчиненности) организации либо ее реорганизацией (статья 75 Трудового кодекса);</w:t>
      </w:r>
    </w:p>
    <w:p w:rsidR="00A659B4" w:rsidRPr="00024C35" w:rsidRDefault="00A659B4" w:rsidP="00024C35">
      <w:pPr>
        <w:numPr>
          <w:ilvl w:val="0"/>
          <w:numId w:val="6"/>
        </w:numPr>
        <w:spacing w:before="100" w:beforeAutospacing="1" w:after="100" w:afterAutospacing="1" w:line="240" w:lineRule="auto"/>
        <w:rPr>
          <w:rFonts w:ascii="Times New Roman" w:eastAsia="Times New Roman" w:hAnsi="Times New Roman" w:cs="Times New Roman"/>
          <w:color w:val="000000"/>
          <w:lang w:eastAsia="ru-RU"/>
        </w:rPr>
      </w:pPr>
      <w:r w:rsidRPr="00024C35">
        <w:rPr>
          <w:rFonts w:ascii="Times New Roman" w:eastAsia="Times New Roman" w:hAnsi="Times New Roman" w:cs="Times New Roman"/>
          <w:color w:val="000000"/>
          <w:lang w:eastAsia="ru-RU"/>
        </w:rPr>
        <w:t>отказ работника от продолжения работы в связи с изменением определенных сторонами условий трудового договора (часть четвертая статьи 74 Трудового кодекса);</w:t>
      </w:r>
    </w:p>
    <w:p w:rsidR="00A659B4" w:rsidRPr="00024C35" w:rsidRDefault="00A659B4" w:rsidP="00024C35">
      <w:pPr>
        <w:numPr>
          <w:ilvl w:val="0"/>
          <w:numId w:val="6"/>
        </w:numPr>
        <w:spacing w:before="100" w:beforeAutospacing="1" w:after="100" w:afterAutospacing="1" w:line="240" w:lineRule="auto"/>
        <w:rPr>
          <w:rFonts w:ascii="Times New Roman" w:eastAsia="Times New Roman" w:hAnsi="Times New Roman" w:cs="Times New Roman"/>
          <w:color w:val="000000"/>
          <w:lang w:eastAsia="ru-RU"/>
        </w:rPr>
      </w:pPr>
      <w:r w:rsidRPr="00024C35">
        <w:rPr>
          <w:rFonts w:ascii="Times New Roman" w:eastAsia="Times New Roman" w:hAnsi="Times New Roman" w:cs="Times New Roman"/>
          <w:color w:val="000000"/>
          <w:lang w:eastAsia="ru-RU"/>
        </w:rPr>
        <w:t>отказ работника от перевода на другую работу, необходимого ему в соответствии с медицинским заключением, выданным в порядке, установленном федеральными законами и иными нормативными правовыми актами Российской Федерации, либо отсутствие у работодателя соответствующей работы (части третья и четвертая статьи 73 Трудового кодекса);</w:t>
      </w:r>
    </w:p>
    <w:p w:rsidR="00A659B4" w:rsidRPr="00024C35" w:rsidRDefault="00A659B4" w:rsidP="00024C35">
      <w:pPr>
        <w:numPr>
          <w:ilvl w:val="0"/>
          <w:numId w:val="6"/>
        </w:numPr>
        <w:spacing w:before="100" w:beforeAutospacing="1" w:after="100" w:afterAutospacing="1" w:line="240" w:lineRule="auto"/>
        <w:rPr>
          <w:rFonts w:ascii="Times New Roman" w:eastAsia="Times New Roman" w:hAnsi="Times New Roman" w:cs="Times New Roman"/>
          <w:color w:val="000000"/>
          <w:lang w:eastAsia="ru-RU"/>
        </w:rPr>
      </w:pPr>
      <w:r w:rsidRPr="00024C35">
        <w:rPr>
          <w:rFonts w:ascii="Times New Roman" w:eastAsia="Times New Roman" w:hAnsi="Times New Roman" w:cs="Times New Roman"/>
          <w:color w:val="000000"/>
          <w:lang w:eastAsia="ru-RU"/>
        </w:rPr>
        <w:t>отказ работника от перевода на работу в другую местность вместе с работодателем (часть первая статьи 72.1 Трудового кодекса);</w:t>
      </w:r>
    </w:p>
    <w:p w:rsidR="00A659B4" w:rsidRPr="00024C35" w:rsidRDefault="00A659B4" w:rsidP="00024C35">
      <w:pPr>
        <w:numPr>
          <w:ilvl w:val="0"/>
          <w:numId w:val="6"/>
        </w:numPr>
        <w:spacing w:before="100" w:beforeAutospacing="1" w:after="100" w:afterAutospacing="1" w:line="240" w:lineRule="auto"/>
        <w:rPr>
          <w:rFonts w:ascii="Times New Roman" w:eastAsia="Times New Roman" w:hAnsi="Times New Roman" w:cs="Times New Roman"/>
          <w:color w:val="000000"/>
          <w:lang w:eastAsia="ru-RU"/>
        </w:rPr>
      </w:pPr>
      <w:r w:rsidRPr="00024C35">
        <w:rPr>
          <w:rFonts w:ascii="Times New Roman" w:eastAsia="Times New Roman" w:hAnsi="Times New Roman" w:cs="Times New Roman"/>
          <w:color w:val="000000"/>
          <w:lang w:eastAsia="ru-RU"/>
        </w:rPr>
        <w:t>обстоятельства, не зависящие от воли сторон (статья 83 Трудового кодекса);</w:t>
      </w:r>
    </w:p>
    <w:p w:rsidR="00A659B4" w:rsidRPr="00024C35" w:rsidRDefault="00A659B4" w:rsidP="00024C35">
      <w:pPr>
        <w:numPr>
          <w:ilvl w:val="0"/>
          <w:numId w:val="6"/>
        </w:numPr>
        <w:spacing w:before="100" w:beforeAutospacing="1" w:after="100" w:afterAutospacing="1" w:line="240" w:lineRule="auto"/>
        <w:rPr>
          <w:rFonts w:ascii="Times New Roman" w:eastAsia="Times New Roman" w:hAnsi="Times New Roman" w:cs="Times New Roman"/>
          <w:color w:val="000000"/>
          <w:lang w:eastAsia="ru-RU"/>
        </w:rPr>
      </w:pPr>
      <w:proofErr w:type="gramStart"/>
      <w:r w:rsidRPr="00024C35">
        <w:rPr>
          <w:rFonts w:ascii="Times New Roman" w:eastAsia="Times New Roman" w:hAnsi="Times New Roman" w:cs="Times New Roman"/>
          <w:color w:val="000000"/>
          <w:lang w:eastAsia="ru-RU"/>
        </w:rPr>
        <w:t>нарушение установленных Трудового кодексом или иным федеральным законом правил заключения трудового договора, если это нарушение исключает возможность продолжения работы (статья 84 Трудового кодекса).</w:t>
      </w:r>
      <w:proofErr w:type="gramEnd"/>
    </w:p>
    <w:p w:rsidR="00A659B4" w:rsidRPr="00024C35" w:rsidRDefault="0051289E" w:rsidP="00024C35">
      <w:pPr>
        <w:spacing w:before="100" w:beforeAutospacing="1" w:after="100" w:afterAutospacing="1" w:line="240" w:lineRule="auto"/>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 xml:space="preserve">              </w:t>
      </w:r>
      <w:r w:rsidR="00A659B4" w:rsidRPr="00024C35">
        <w:rPr>
          <w:rFonts w:ascii="Times New Roman" w:eastAsia="Times New Roman" w:hAnsi="Times New Roman" w:cs="Times New Roman"/>
          <w:color w:val="000000"/>
          <w:lang w:eastAsia="ru-RU"/>
        </w:rPr>
        <w:t>Трудовой договор может быть прекращен и по другим основаниям, предусмотренным Трудовым кодексом и иными федеральными законами.</w:t>
      </w:r>
      <w:r w:rsidR="00A659B4" w:rsidRPr="00024C35">
        <w:rPr>
          <w:rFonts w:ascii="Times New Roman" w:eastAsia="Times New Roman" w:hAnsi="Times New Roman" w:cs="Times New Roman"/>
          <w:color w:val="000000"/>
          <w:lang w:eastAsia="ru-RU"/>
        </w:rPr>
        <w:br/>
        <w:t>Срочный трудовой договор прекращается с истечением срока его действия. О прекращении трудового договора в связи с истечением срока его действия работник должен быть предупрежден в письменной форме не менее чем за три календарных дня до увольнения, за исключением случаев, когда истекает срок действия срочного трудового договора, заключенного на время исполнения обязанностей отсутствующего работника.</w:t>
      </w:r>
    </w:p>
    <w:p w:rsidR="00A659B4" w:rsidRPr="00024C35" w:rsidRDefault="0051289E" w:rsidP="00024C35">
      <w:pPr>
        <w:spacing w:before="100" w:beforeAutospacing="1" w:after="100" w:afterAutospacing="1" w:line="240" w:lineRule="auto"/>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 xml:space="preserve">             </w:t>
      </w:r>
      <w:r w:rsidR="00A659B4" w:rsidRPr="00024C35">
        <w:rPr>
          <w:rFonts w:ascii="Times New Roman" w:eastAsia="Times New Roman" w:hAnsi="Times New Roman" w:cs="Times New Roman"/>
          <w:color w:val="000000"/>
          <w:lang w:eastAsia="ru-RU"/>
        </w:rPr>
        <w:t>Трудовой договор, заключенный на время выполнения определенной работы, прекращается по завершении этой работы.</w:t>
      </w:r>
      <w:r w:rsidR="00A659B4" w:rsidRPr="00024C35">
        <w:rPr>
          <w:rFonts w:ascii="Times New Roman" w:eastAsia="Times New Roman" w:hAnsi="Times New Roman" w:cs="Times New Roman"/>
          <w:color w:val="000000"/>
          <w:lang w:eastAsia="ru-RU"/>
        </w:rPr>
        <w:br/>
      </w:r>
      <w:r>
        <w:rPr>
          <w:rFonts w:ascii="Times New Roman" w:eastAsia="Times New Roman" w:hAnsi="Times New Roman" w:cs="Times New Roman"/>
          <w:color w:val="000000"/>
          <w:lang w:eastAsia="ru-RU"/>
        </w:rPr>
        <w:t xml:space="preserve">            </w:t>
      </w:r>
      <w:r w:rsidR="00A659B4" w:rsidRPr="00024C35">
        <w:rPr>
          <w:rFonts w:ascii="Times New Roman" w:eastAsia="Times New Roman" w:hAnsi="Times New Roman" w:cs="Times New Roman"/>
          <w:color w:val="000000"/>
          <w:lang w:eastAsia="ru-RU"/>
        </w:rPr>
        <w:t>Трудовой договор, заключенный на время исполнения обязанностей отсутствующего работника, прекращается с выходом этого работника на работу.</w:t>
      </w:r>
      <w:r w:rsidR="00A659B4" w:rsidRPr="00024C35">
        <w:rPr>
          <w:rFonts w:ascii="Times New Roman" w:eastAsia="Times New Roman" w:hAnsi="Times New Roman" w:cs="Times New Roman"/>
          <w:color w:val="000000"/>
          <w:lang w:eastAsia="ru-RU"/>
        </w:rPr>
        <w:br/>
        <w:t xml:space="preserve">Работник имеет право расторгнуть трудовой договор, предупредив об этом работодателя в письменной форме не </w:t>
      </w:r>
      <w:proofErr w:type="gramStart"/>
      <w:r w:rsidR="00A659B4" w:rsidRPr="00024C35">
        <w:rPr>
          <w:rFonts w:ascii="Times New Roman" w:eastAsia="Times New Roman" w:hAnsi="Times New Roman" w:cs="Times New Roman"/>
          <w:color w:val="000000"/>
          <w:lang w:eastAsia="ru-RU"/>
        </w:rPr>
        <w:t>позднее</w:t>
      </w:r>
      <w:proofErr w:type="gramEnd"/>
      <w:r w:rsidR="00A659B4" w:rsidRPr="00024C35">
        <w:rPr>
          <w:rFonts w:ascii="Times New Roman" w:eastAsia="Times New Roman" w:hAnsi="Times New Roman" w:cs="Times New Roman"/>
          <w:color w:val="000000"/>
          <w:lang w:eastAsia="ru-RU"/>
        </w:rPr>
        <w:t xml:space="preserve"> чем за две недели, если иной срок не установлен настоящим Кодексом или иным федеральным законом. Течение указанного срока начинается на следующий день после получения работодателем заявления работника об увольнении.</w:t>
      </w:r>
      <w:r w:rsidR="00A659B4" w:rsidRPr="00024C35">
        <w:rPr>
          <w:rFonts w:ascii="Times New Roman" w:eastAsia="Times New Roman" w:hAnsi="Times New Roman" w:cs="Times New Roman"/>
          <w:color w:val="000000"/>
          <w:lang w:eastAsia="ru-RU"/>
        </w:rPr>
        <w:br/>
      </w:r>
      <w:r w:rsidR="00A659B4" w:rsidRPr="00024C35">
        <w:rPr>
          <w:rFonts w:ascii="Times New Roman" w:eastAsia="Times New Roman" w:hAnsi="Times New Roman" w:cs="Times New Roman"/>
          <w:color w:val="000000"/>
          <w:lang w:eastAsia="ru-RU"/>
        </w:rPr>
        <w:lastRenderedPageBreak/>
        <w:t xml:space="preserve">По соглашению между работником и работодателем трудовой </w:t>
      </w:r>
      <w:proofErr w:type="gramStart"/>
      <w:r w:rsidR="00A659B4" w:rsidRPr="00024C35">
        <w:rPr>
          <w:rFonts w:ascii="Times New Roman" w:eastAsia="Times New Roman" w:hAnsi="Times New Roman" w:cs="Times New Roman"/>
          <w:color w:val="000000"/>
          <w:lang w:eastAsia="ru-RU"/>
        </w:rPr>
        <w:t>договор</w:t>
      </w:r>
      <w:proofErr w:type="gramEnd"/>
      <w:r w:rsidR="00A659B4" w:rsidRPr="00024C35">
        <w:rPr>
          <w:rFonts w:ascii="Times New Roman" w:eastAsia="Times New Roman" w:hAnsi="Times New Roman" w:cs="Times New Roman"/>
          <w:color w:val="000000"/>
          <w:lang w:eastAsia="ru-RU"/>
        </w:rPr>
        <w:t xml:space="preserve"> может быть расторгнут и до истечения срока предупреждения об увольнении.</w:t>
      </w:r>
    </w:p>
    <w:p w:rsidR="00A659B4" w:rsidRPr="00024C35" w:rsidRDefault="0051289E" w:rsidP="00024C35">
      <w:pPr>
        <w:spacing w:before="100" w:beforeAutospacing="1" w:after="100" w:afterAutospacing="1" w:line="240" w:lineRule="auto"/>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 xml:space="preserve">               </w:t>
      </w:r>
      <w:proofErr w:type="gramStart"/>
      <w:r w:rsidR="00A659B4" w:rsidRPr="00024C35">
        <w:rPr>
          <w:rFonts w:ascii="Times New Roman" w:eastAsia="Times New Roman" w:hAnsi="Times New Roman" w:cs="Times New Roman"/>
          <w:color w:val="000000"/>
          <w:lang w:eastAsia="ru-RU"/>
        </w:rPr>
        <w:t>В случаях, когда заявление работника об увольнении по его инициативе (по собственному желанию) обусловлено невозможностью продолжения им работы (зачисление в образовательное учреждение, выход на пенсию и другие случаи), а также в случаях установленного нарушения работодателем трудового законодательства и иных нормативных правовых актов, содержащих нормы трудового права, локальных нормативных актов, условий коллективного договора, соглашения или трудового договора работодатель обязан расторгнуть трудовой</w:t>
      </w:r>
      <w:proofErr w:type="gramEnd"/>
      <w:r w:rsidR="00A659B4" w:rsidRPr="00024C35">
        <w:rPr>
          <w:rFonts w:ascii="Times New Roman" w:eastAsia="Times New Roman" w:hAnsi="Times New Roman" w:cs="Times New Roman"/>
          <w:color w:val="000000"/>
          <w:lang w:eastAsia="ru-RU"/>
        </w:rPr>
        <w:t xml:space="preserve"> договор в срок, указанный в заявлении работника.</w:t>
      </w:r>
    </w:p>
    <w:p w:rsidR="00A659B4" w:rsidRPr="00024C35" w:rsidRDefault="0051289E" w:rsidP="00024C35">
      <w:pPr>
        <w:spacing w:before="100" w:beforeAutospacing="1" w:after="100" w:afterAutospacing="1" w:line="240" w:lineRule="auto"/>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 xml:space="preserve">           </w:t>
      </w:r>
      <w:r w:rsidR="00A659B4" w:rsidRPr="00024C35">
        <w:rPr>
          <w:rFonts w:ascii="Times New Roman" w:eastAsia="Times New Roman" w:hAnsi="Times New Roman" w:cs="Times New Roman"/>
          <w:color w:val="000000"/>
          <w:lang w:eastAsia="ru-RU"/>
        </w:rPr>
        <w:t>До истечения срока предупреждения об увольнении работник имеет право в любое время отозвать свое заявление. Увольнение в этом случае не производится, если на его место не приглашен в письменной форме другой работник, которому в соответствии с Трудовым кодексом и иными федеральными законами не может быть отказано в заключени</w:t>
      </w:r>
      <w:proofErr w:type="gramStart"/>
      <w:r w:rsidR="00A659B4" w:rsidRPr="00024C35">
        <w:rPr>
          <w:rFonts w:ascii="Times New Roman" w:eastAsia="Times New Roman" w:hAnsi="Times New Roman" w:cs="Times New Roman"/>
          <w:color w:val="000000"/>
          <w:lang w:eastAsia="ru-RU"/>
        </w:rPr>
        <w:t>и</w:t>
      </w:r>
      <w:proofErr w:type="gramEnd"/>
      <w:r w:rsidR="00A659B4" w:rsidRPr="00024C35">
        <w:rPr>
          <w:rFonts w:ascii="Times New Roman" w:eastAsia="Times New Roman" w:hAnsi="Times New Roman" w:cs="Times New Roman"/>
          <w:color w:val="000000"/>
          <w:lang w:eastAsia="ru-RU"/>
        </w:rPr>
        <w:t xml:space="preserve"> трудового договора.</w:t>
      </w:r>
    </w:p>
    <w:p w:rsidR="00A659B4" w:rsidRPr="00024C35" w:rsidRDefault="0051289E" w:rsidP="00024C35">
      <w:pPr>
        <w:spacing w:before="100" w:beforeAutospacing="1" w:after="100" w:afterAutospacing="1" w:line="240" w:lineRule="auto"/>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 xml:space="preserve">             </w:t>
      </w:r>
      <w:r w:rsidR="00A659B4" w:rsidRPr="00024C35">
        <w:rPr>
          <w:rFonts w:ascii="Times New Roman" w:eastAsia="Times New Roman" w:hAnsi="Times New Roman" w:cs="Times New Roman"/>
          <w:color w:val="000000"/>
          <w:lang w:eastAsia="ru-RU"/>
        </w:rPr>
        <w:t>По истечении срока предупреждения об увольнении работник имеет право прекратить работу. В последний день работы работодатель обязан выдать работнику трудовую книжку, другие документы, связанные с работой, по письменному заявлению работника и произвести с ним окончательный расчет.</w:t>
      </w:r>
      <w:r w:rsidR="00A659B4" w:rsidRPr="00024C35">
        <w:rPr>
          <w:rFonts w:ascii="Times New Roman" w:eastAsia="Times New Roman" w:hAnsi="Times New Roman" w:cs="Times New Roman"/>
          <w:color w:val="000000"/>
          <w:lang w:eastAsia="ru-RU"/>
        </w:rPr>
        <w:br/>
        <w:t xml:space="preserve">Если по истечении срока предупреждения об увольнении трудовой договор не </w:t>
      </w:r>
      <w:proofErr w:type="gramStart"/>
      <w:r w:rsidR="00A659B4" w:rsidRPr="00024C35">
        <w:rPr>
          <w:rFonts w:ascii="Times New Roman" w:eastAsia="Times New Roman" w:hAnsi="Times New Roman" w:cs="Times New Roman"/>
          <w:color w:val="000000"/>
          <w:lang w:eastAsia="ru-RU"/>
        </w:rPr>
        <w:t>был</w:t>
      </w:r>
      <w:proofErr w:type="gramEnd"/>
      <w:r w:rsidR="00A659B4" w:rsidRPr="00024C35">
        <w:rPr>
          <w:rFonts w:ascii="Times New Roman" w:eastAsia="Times New Roman" w:hAnsi="Times New Roman" w:cs="Times New Roman"/>
          <w:color w:val="000000"/>
          <w:lang w:eastAsia="ru-RU"/>
        </w:rPr>
        <w:t xml:space="preserve"> расторгнут и работник не настаивает на увольнении, то действие трудового договора продолжается.</w:t>
      </w:r>
    </w:p>
    <w:p w:rsidR="00A659B4" w:rsidRPr="00024C35" w:rsidRDefault="0051289E" w:rsidP="00024C35">
      <w:pPr>
        <w:spacing w:before="100" w:beforeAutospacing="1" w:after="100" w:afterAutospacing="1" w:line="240" w:lineRule="auto"/>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 xml:space="preserve">          </w:t>
      </w:r>
      <w:r w:rsidR="00A659B4" w:rsidRPr="00024C35">
        <w:rPr>
          <w:rFonts w:ascii="Times New Roman" w:eastAsia="Times New Roman" w:hAnsi="Times New Roman" w:cs="Times New Roman"/>
          <w:color w:val="000000"/>
          <w:lang w:eastAsia="ru-RU"/>
        </w:rPr>
        <w:t xml:space="preserve">Трудовой </w:t>
      </w:r>
      <w:proofErr w:type="gramStart"/>
      <w:r w:rsidR="00A659B4" w:rsidRPr="00024C35">
        <w:rPr>
          <w:rFonts w:ascii="Times New Roman" w:eastAsia="Times New Roman" w:hAnsi="Times New Roman" w:cs="Times New Roman"/>
          <w:color w:val="000000"/>
          <w:lang w:eastAsia="ru-RU"/>
        </w:rPr>
        <w:t>договор</w:t>
      </w:r>
      <w:proofErr w:type="gramEnd"/>
      <w:r w:rsidR="00A659B4" w:rsidRPr="00024C35">
        <w:rPr>
          <w:rFonts w:ascii="Times New Roman" w:eastAsia="Times New Roman" w:hAnsi="Times New Roman" w:cs="Times New Roman"/>
          <w:color w:val="000000"/>
          <w:lang w:eastAsia="ru-RU"/>
        </w:rPr>
        <w:t xml:space="preserve"> может быть расторгнут работодателем в случаях:</w:t>
      </w:r>
    </w:p>
    <w:p w:rsidR="00A659B4" w:rsidRPr="00024C35" w:rsidRDefault="00A659B4" w:rsidP="00024C35">
      <w:pPr>
        <w:numPr>
          <w:ilvl w:val="0"/>
          <w:numId w:val="7"/>
        </w:numPr>
        <w:spacing w:before="100" w:beforeAutospacing="1" w:after="100" w:afterAutospacing="1" w:line="240" w:lineRule="auto"/>
        <w:rPr>
          <w:rFonts w:ascii="Times New Roman" w:eastAsia="Times New Roman" w:hAnsi="Times New Roman" w:cs="Times New Roman"/>
          <w:color w:val="000000"/>
          <w:lang w:eastAsia="ru-RU"/>
        </w:rPr>
      </w:pPr>
      <w:r w:rsidRPr="00024C35">
        <w:rPr>
          <w:rFonts w:ascii="Times New Roman" w:eastAsia="Times New Roman" w:hAnsi="Times New Roman" w:cs="Times New Roman"/>
          <w:color w:val="000000"/>
          <w:lang w:eastAsia="ru-RU"/>
        </w:rPr>
        <w:t>ликвидации организации;</w:t>
      </w:r>
    </w:p>
    <w:p w:rsidR="00A659B4" w:rsidRPr="00024C35" w:rsidRDefault="00A659B4" w:rsidP="00024C35">
      <w:pPr>
        <w:numPr>
          <w:ilvl w:val="0"/>
          <w:numId w:val="7"/>
        </w:numPr>
        <w:spacing w:before="100" w:beforeAutospacing="1" w:after="100" w:afterAutospacing="1" w:line="240" w:lineRule="auto"/>
        <w:rPr>
          <w:rFonts w:ascii="Times New Roman" w:eastAsia="Times New Roman" w:hAnsi="Times New Roman" w:cs="Times New Roman"/>
          <w:color w:val="000000"/>
          <w:lang w:eastAsia="ru-RU"/>
        </w:rPr>
      </w:pPr>
      <w:r w:rsidRPr="00024C35">
        <w:rPr>
          <w:rFonts w:ascii="Times New Roman" w:eastAsia="Times New Roman" w:hAnsi="Times New Roman" w:cs="Times New Roman"/>
          <w:color w:val="000000"/>
          <w:lang w:eastAsia="ru-RU"/>
        </w:rPr>
        <w:t>сокращения численности или штата работников организации;</w:t>
      </w:r>
    </w:p>
    <w:p w:rsidR="00A659B4" w:rsidRPr="00024C35" w:rsidRDefault="00A659B4" w:rsidP="00024C35">
      <w:pPr>
        <w:numPr>
          <w:ilvl w:val="0"/>
          <w:numId w:val="7"/>
        </w:numPr>
        <w:spacing w:before="100" w:beforeAutospacing="1" w:after="100" w:afterAutospacing="1" w:line="240" w:lineRule="auto"/>
        <w:rPr>
          <w:rFonts w:ascii="Times New Roman" w:eastAsia="Times New Roman" w:hAnsi="Times New Roman" w:cs="Times New Roman"/>
          <w:color w:val="000000"/>
          <w:lang w:eastAsia="ru-RU"/>
        </w:rPr>
      </w:pPr>
      <w:r w:rsidRPr="00024C35">
        <w:rPr>
          <w:rFonts w:ascii="Times New Roman" w:eastAsia="Times New Roman" w:hAnsi="Times New Roman" w:cs="Times New Roman"/>
          <w:color w:val="000000"/>
          <w:lang w:eastAsia="ru-RU"/>
        </w:rPr>
        <w:t>несоответствия работника занимаемой должности или выполняемой работе вследствие недостаточной квалификации, подтвержденной результатами аттестации;</w:t>
      </w:r>
    </w:p>
    <w:p w:rsidR="00A659B4" w:rsidRPr="00024C35" w:rsidRDefault="00A659B4" w:rsidP="00024C35">
      <w:pPr>
        <w:numPr>
          <w:ilvl w:val="0"/>
          <w:numId w:val="7"/>
        </w:numPr>
        <w:spacing w:before="100" w:beforeAutospacing="1" w:after="100" w:afterAutospacing="1" w:line="240" w:lineRule="auto"/>
        <w:rPr>
          <w:rFonts w:ascii="Times New Roman" w:eastAsia="Times New Roman" w:hAnsi="Times New Roman" w:cs="Times New Roman"/>
          <w:color w:val="000000"/>
          <w:lang w:eastAsia="ru-RU"/>
        </w:rPr>
      </w:pPr>
      <w:r w:rsidRPr="00024C35">
        <w:rPr>
          <w:rFonts w:ascii="Times New Roman" w:eastAsia="Times New Roman" w:hAnsi="Times New Roman" w:cs="Times New Roman"/>
          <w:color w:val="000000"/>
          <w:lang w:eastAsia="ru-RU"/>
        </w:rPr>
        <w:t>неоднократного неисполнения работником без уважительных причин трудовых обязанностей, если он имеет дисциплинарное взыскание;</w:t>
      </w:r>
    </w:p>
    <w:p w:rsidR="00A659B4" w:rsidRPr="00024C35" w:rsidRDefault="00A659B4" w:rsidP="00024C35">
      <w:pPr>
        <w:numPr>
          <w:ilvl w:val="0"/>
          <w:numId w:val="7"/>
        </w:numPr>
        <w:spacing w:before="100" w:beforeAutospacing="1" w:after="100" w:afterAutospacing="1" w:line="240" w:lineRule="auto"/>
        <w:rPr>
          <w:rFonts w:ascii="Times New Roman" w:eastAsia="Times New Roman" w:hAnsi="Times New Roman" w:cs="Times New Roman"/>
          <w:color w:val="000000"/>
          <w:lang w:eastAsia="ru-RU"/>
        </w:rPr>
      </w:pPr>
      <w:r w:rsidRPr="00024C35">
        <w:rPr>
          <w:rFonts w:ascii="Times New Roman" w:eastAsia="Times New Roman" w:hAnsi="Times New Roman" w:cs="Times New Roman"/>
          <w:color w:val="000000"/>
          <w:lang w:eastAsia="ru-RU"/>
        </w:rPr>
        <w:t>однократного грубого нарушения работником трудовых обязанностей:</w:t>
      </w:r>
      <w:r w:rsidRPr="00024C35">
        <w:rPr>
          <w:rFonts w:ascii="Times New Roman" w:eastAsia="Times New Roman" w:hAnsi="Times New Roman" w:cs="Times New Roman"/>
          <w:color w:val="000000"/>
          <w:lang w:eastAsia="ru-RU"/>
        </w:rPr>
        <w:br/>
        <w:t>а) прогула, то есть отсутствия на рабочем месте без уважительных причин в течение всего рабочего дня (смены), независимо от его (ее) продолжительности, а также в случае отсутствия на рабочем месте без уважительных причин более четырех часов подряд в течение рабочего дня (смены);</w:t>
      </w:r>
      <w:r w:rsidRPr="00024C35">
        <w:rPr>
          <w:rFonts w:ascii="Times New Roman" w:eastAsia="Times New Roman" w:hAnsi="Times New Roman" w:cs="Times New Roman"/>
          <w:color w:val="000000"/>
          <w:lang w:eastAsia="ru-RU"/>
        </w:rPr>
        <w:br/>
        <w:t>б) появления работника на работе (на своем рабочем месте либо на территории организации – работодателя или объекта, где по поручению работодателя работник должен выполнять трудовую функцию) в состоянии алкогольного, наркотического или иного токсического опьянения;</w:t>
      </w:r>
      <w:r w:rsidRPr="00024C35">
        <w:rPr>
          <w:rFonts w:ascii="Times New Roman" w:eastAsia="Times New Roman" w:hAnsi="Times New Roman" w:cs="Times New Roman"/>
          <w:color w:val="000000"/>
          <w:lang w:eastAsia="ru-RU"/>
        </w:rPr>
        <w:br/>
        <w:t>в) разглашения охраняемой законом тайны (государственной, коммерческой, служебной и иной), ставшей известной работнику в связи с исполнением им трудовых обязанностей, в том числе разглашения персональных данных другого работника;</w:t>
      </w:r>
      <w:r w:rsidRPr="00024C35">
        <w:rPr>
          <w:rFonts w:ascii="Times New Roman" w:eastAsia="Times New Roman" w:hAnsi="Times New Roman" w:cs="Times New Roman"/>
          <w:color w:val="000000"/>
          <w:lang w:eastAsia="ru-RU"/>
        </w:rPr>
        <w:br/>
        <w:t>г) совершения по месту работы хищения (в том числе мелкого) чужого имущества, растраты, умышленного его уничтожения или повреждения, установленных вступившим в законную силу приговором суда или постановлением судьи, органа, должностного лица, уполномоченных рассматривать дела об административных правонарушениях;</w:t>
      </w:r>
      <w:r w:rsidRPr="00024C35">
        <w:rPr>
          <w:rFonts w:ascii="Times New Roman" w:eastAsia="Times New Roman" w:hAnsi="Times New Roman" w:cs="Times New Roman"/>
          <w:color w:val="000000"/>
          <w:lang w:eastAsia="ru-RU"/>
        </w:rPr>
        <w:br/>
        <w:t>д) установленного комиссией по охране труда или уполномоченным по охране труда нарушения работником требований охраны труда, если это нарушение повлекло за собой тяжкие последствия (несчастный случай на производстве, авария, катастрофа) либо заведомо создавало реальную угрозу наступления таких последствий;</w:t>
      </w:r>
    </w:p>
    <w:p w:rsidR="00A659B4" w:rsidRPr="00024C35" w:rsidRDefault="00A659B4" w:rsidP="00024C35">
      <w:pPr>
        <w:numPr>
          <w:ilvl w:val="0"/>
          <w:numId w:val="7"/>
        </w:numPr>
        <w:spacing w:before="100" w:beforeAutospacing="1" w:after="100" w:afterAutospacing="1" w:line="240" w:lineRule="auto"/>
        <w:rPr>
          <w:rFonts w:ascii="Times New Roman" w:eastAsia="Times New Roman" w:hAnsi="Times New Roman" w:cs="Times New Roman"/>
          <w:color w:val="000000"/>
          <w:lang w:eastAsia="ru-RU"/>
        </w:rPr>
      </w:pPr>
      <w:r w:rsidRPr="00024C35">
        <w:rPr>
          <w:rFonts w:ascii="Times New Roman" w:eastAsia="Times New Roman" w:hAnsi="Times New Roman" w:cs="Times New Roman"/>
          <w:color w:val="000000"/>
          <w:lang w:eastAsia="ru-RU"/>
        </w:rPr>
        <w:t>совершения виновных действий работником, непосредственно обслуживающим денежные или товарные ценности, если эти действия дают основание для утраты доверия к нему со стороны работодателя;</w:t>
      </w:r>
    </w:p>
    <w:p w:rsidR="00A659B4" w:rsidRPr="00024C35" w:rsidRDefault="00A659B4" w:rsidP="00024C35">
      <w:pPr>
        <w:numPr>
          <w:ilvl w:val="0"/>
          <w:numId w:val="7"/>
        </w:numPr>
        <w:spacing w:before="100" w:beforeAutospacing="1" w:after="100" w:afterAutospacing="1" w:line="240" w:lineRule="auto"/>
        <w:rPr>
          <w:rFonts w:ascii="Times New Roman" w:eastAsia="Times New Roman" w:hAnsi="Times New Roman" w:cs="Times New Roman"/>
          <w:color w:val="000000"/>
          <w:lang w:eastAsia="ru-RU"/>
        </w:rPr>
      </w:pPr>
      <w:r w:rsidRPr="00024C35">
        <w:rPr>
          <w:rFonts w:ascii="Times New Roman" w:eastAsia="Times New Roman" w:hAnsi="Times New Roman" w:cs="Times New Roman"/>
          <w:color w:val="000000"/>
          <w:lang w:eastAsia="ru-RU"/>
        </w:rPr>
        <w:t>совершения работником, выполняющим воспитательные функции, аморального проступка, несовместимого с продолжением данной работы;</w:t>
      </w:r>
    </w:p>
    <w:p w:rsidR="00A659B4" w:rsidRPr="00024C35" w:rsidRDefault="00A659B4" w:rsidP="00024C35">
      <w:pPr>
        <w:numPr>
          <w:ilvl w:val="0"/>
          <w:numId w:val="7"/>
        </w:numPr>
        <w:spacing w:before="100" w:beforeAutospacing="1" w:after="100" w:afterAutospacing="1" w:line="240" w:lineRule="auto"/>
        <w:rPr>
          <w:rFonts w:ascii="Times New Roman" w:eastAsia="Times New Roman" w:hAnsi="Times New Roman" w:cs="Times New Roman"/>
          <w:color w:val="000000"/>
          <w:lang w:eastAsia="ru-RU"/>
        </w:rPr>
      </w:pPr>
      <w:r w:rsidRPr="00024C35">
        <w:rPr>
          <w:rFonts w:ascii="Times New Roman" w:eastAsia="Times New Roman" w:hAnsi="Times New Roman" w:cs="Times New Roman"/>
          <w:color w:val="000000"/>
          <w:lang w:eastAsia="ru-RU"/>
        </w:rPr>
        <w:t>однократного грубого нарушения руководителем организации (филиала, представительства), его заместителями своих трудовых обязанностей;</w:t>
      </w:r>
    </w:p>
    <w:p w:rsidR="00A659B4" w:rsidRPr="00024C35" w:rsidRDefault="00A659B4" w:rsidP="00024C35">
      <w:pPr>
        <w:numPr>
          <w:ilvl w:val="0"/>
          <w:numId w:val="7"/>
        </w:numPr>
        <w:spacing w:before="100" w:beforeAutospacing="1" w:after="100" w:afterAutospacing="1" w:line="240" w:lineRule="auto"/>
        <w:rPr>
          <w:rFonts w:ascii="Times New Roman" w:eastAsia="Times New Roman" w:hAnsi="Times New Roman" w:cs="Times New Roman"/>
          <w:color w:val="000000"/>
          <w:lang w:eastAsia="ru-RU"/>
        </w:rPr>
      </w:pPr>
      <w:r w:rsidRPr="00024C35">
        <w:rPr>
          <w:rFonts w:ascii="Times New Roman" w:eastAsia="Times New Roman" w:hAnsi="Times New Roman" w:cs="Times New Roman"/>
          <w:color w:val="000000"/>
          <w:lang w:eastAsia="ru-RU"/>
        </w:rPr>
        <w:t>представления работником работодателю подложных документов при заключении трудового договора;</w:t>
      </w:r>
    </w:p>
    <w:p w:rsidR="00A659B4" w:rsidRPr="00024C35" w:rsidRDefault="0051289E" w:rsidP="00024C35">
      <w:pPr>
        <w:spacing w:before="100" w:beforeAutospacing="1" w:after="100" w:afterAutospacing="1" w:line="240" w:lineRule="auto"/>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 xml:space="preserve">              </w:t>
      </w:r>
      <w:r w:rsidR="00A659B4" w:rsidRPr="00024C35">
        <w:rPr>
          <w:rFonts w:ascii="Times New Roman" w:eastAsia="Times New Roman" w:hAnsi="Times New Roman" w:cs="Times New Roman"/>
          <w:color w:val="000000"/>
          <w:lang w:eastAsia="ru-RU"/>
        </w:rPr>
        <w:t>Не допускается увольнение работника по инициативе работодателя (за исключением случая ликвидации организации) в период его временной нетрудоспособности и в период пребывания в отпуске.</w:t>
      </w:r>
    </w:p>
    <w:p w:rsidR="00A659B4" w:rsidRPr="00024C35" w:rsidRDefault="00A659B4" w:rsidP="00024C35">
      <w:pPr>
        <w:spacing w:before="100" w:beforeAutospacing="1" w:after="100" w:afterAutospacing="1" w:line="240" w:lineRule="auto"/>
        <w:rPr>
          <w:rFonts w:ascii="Times New Roman" w:eastAsia="Times New Roman" w:hAnsi="Times New Roman" w:cs="Times New Roman"/>
          <w:color w:val="000000"/>
          <w:lang w:eastAsia="ru-RU"/>
        </w:rPr>
      </w:pPr>
      <w:r w:rsidRPr="00024C35">
        <w:rPr>
          <w:rFonts w:ascii="Times New Roman" w:eastAsia="Times New Roman" w:hAnsi="Times New Roman" w:cs="Times New Roman"/>
          <w:color w:val="000000"/>
          <w:lang w:eastAsia="ru-RU"/>
        </w:rPr>
        <w:lastRenderedPageBreak/>
        <w:t>2.2. </w:t>
      </w:r>
      <w:r w:rsidRPr="00024C35">
        <w:rPr>
          <w:rFonts w:ascii="Times New Roman" w:eastAsia="Times New Roman" w:hAnsi="Times New Roman" w:cs="Times New Roman"/>
          <w:b/>
          <w:bCs/>
          <w:color w:val="000000"/>
          <w:lang w:eastAsia="ru-RU"/>
        </w:rPr>
        <w:t>Рабочее время</w:t>
      </w:r>
      <w:r w:rsidRPr="00024C35">
        <w:rPr>
          <w:rFonts w:ascii="Times New Roman" w:eastAsia="Times New Roman" w:hAnsi="Times New Roman" w:cs="Times New Roman"/>
          <w:color w:val="000000"/>
          <w:lang w:eastAsia="ru-RU"/>
        </w:rPr>
        <w:br/>
      </w:r>
      <w:r w:rsidR="0051289E">
        <w:rPr>
          <w:rFonts w:ascii="Times New Roman" w:eastAsia="Times New Roman" w:hAnsi="Times New Roman" w:cs="Times New Roman"/>
          <w:i/>
          <w:iCs/>
          <w:color w:val="000000"/>
          <w:lang w:eastAsia="ru-RU"/>
        </w:rPr>
        <w:t xml:space="preserve">          </w:t>
      </w:r>
      <w:r w:rsidRPr="00024C35">
        <w:rPr>
          <w:rFonts w:ascii="Times New Roman" w:eastAsia="Times New Roman" w:hAnsi="Times New Roman" w:cs="Times New Roman"/>
          <w:i/>
          <w:iCs/>
          <w:color w:val="000000"/>
          <w:lang w:eastAsia="ru-RU"/>
        </w:rPr>
        <w:t>Рабочее время</w:t>
      </w:r>
      <w:r w:rsidRPr="00024C35">
        <w:rPr>
          <w:rFonts w:ascii="Times New Roman" w:eastAsia="Times New Roman" w:hAnsi="Times New Roman" w:cs="Times New Roman"/>
          <w:color w:val="000000"/>
          <w:lang w:eastAsia="ru-RU"/>
        </w:rPr>
        <w:t> – время, в течение которого работник в соответствии с правилами внутреннего трудового распорядка и условиями трудового договора должен исполнять трудовые обязанности, а также иные периоды времени, которые в соответствии с Трудовым кодексом, другими федеральными законами и иными нормативными правовыми актами Российской Федерации относятся к рабочему времени.</w:t>
      </w:r>
      <w:r w:rsidRPr="00024C35">
        <w:rPr>
          <w:rFonts w:ascii="Times New Roman" w:eastAsia="Times New Roman" w:hAnsi="Times New Roman" w:cs="Times New Roman"/>
          <w:color w:val="000000"/>
          <w:lang w:eastAsia="ru-RU"/>
        </w:rPr>
        <w:br/>
        <w:t>Нормальная продолжительность рабочего времени не может превышать 40 часов в неделю.</w:t>
      </w:r>
      <w:r w:rsidRPr="00024C35">
        <w:rPr>
          <w:rFonts w:ascii="Times New Roman" w:eastAsia="Times New Roman" w:hAnsi="Times New Roman" w:cs="Times New Roman"/>
          <w:color w:val="000000"/>
          <w:lang w:eastAsia="ru-RU"/>
        </w:rPr>
        <w:br/>
        <w:t>Трудовым кодексом и иными федеральными законами установлена сокращенная продолжительность рабочего времени для следующих категорий работников: педагогических, медицинских.</w:t>
      </w:r>
    </w:p>
    <w:p w:rsidR="00A659B4" w:rsidRPr="00024C35" w:rsidRDefault="0051289E" w:rsidP="00024C35">
      <w:pPr>
        <w:spacing w:before="100" w:beforeAutospacing="1" w:after="100" w:afterAutospacing="1" w:line="240" w:lineRule="auto"/>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 xml:space="preserve">            </w:t>
      </w:r>
      <w:r w:rsidR="00A659B4" w:rsidRPr="00024C35">
        <w:rPr>
          <w:rFonts w:ascii="Times New Roman" w:eastAsia="Times New Roman" w:hAnsi="Times New Roman" w:cs="Times New Roman"/>
          <w:color w:val="000000"/>
          <w:lang w:eastAsia="ru-RU"/>
        </w:rPr>
        <w:t>В учреждении установлена пятидневная рабочая неделя. Директор школы работает в режиме ненормированного рабочего дня по графику, составленному исходя из 40-часовой рабочей недели. Такую же продолжительность рабочей недели имеют заместители директора, учебно-вспомогательный и обслуживающий персонал.</w:t>
      </w:r>
    </w:p>
    <w:p w:rsidR="00A659B4" w:rsidRPr="00024C35" w:rsidRDefault="0051289E" w:rsidP="00024C35">
      <w:pPr>
        <w:spacing w:before="100" w:beforeAutospacing="1" w:after="100" w:afterAutospacing="1" w:line="240" w:lineRule="auto"/>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 xml:space="preserve">           </w:t>
      </w:r>
      <w:r w:rsidR="00A659B4" w:rsidRPr="00024C35">
        <w:rPr>
          <w:rFonts w:ascii="Times New Roman" w:eastAsia="Times New Roman" w:hAnsi="Times New Roman" w:cs="Times New Roman"/>
          <w:color w:val="000000"/>
          <w:lang w:eastAsia="ru-RU"/>
        </w:rPr>
        <w:t>Продолжительность рабочего времени (нормы часов педагогической работы за ставку заработной платы) для педагогических работников устанавливается исходя из сокращенной продолжительности рабочего времени не более 36 часов в неделю.</w:t>
      </w:r>
    </w:p>
    <w:p w:rsidR="00A659B4" w:rsidRPr="00024C35" w:rsidRDefault="00A659B4" w:rsidP="00024C35">
      <w:pPr>
        <w:spacing w:before="100" w:beforeAutospacing="1" w:after="100" w:afterAutospacing="1" w:line="240" w:lineRule="auto"/>
        <w:rPr>
          <w:rFonts w:ascii="Times New Roman" w:eastAsia="Times New Roman" w:hAnsi="Times New Roman" w:cs="Times New Roman"/>
          <w:color w:val="000000"/>
          <w:lang w:eastAsia="ru-RU"/>
        </w:rPr>
      </w:pPr>
      <w:ins w:id="2" w:author="Unknown">
        <w:r w:rsidRPr="00024C35">
          <w:rPr>
            <w:rFonts w:ascii="Times New Roman" w:eastAsia="Times New Roman" w:hAnsi="Times New Roman" w:cs="Times New Roman"/>
            <w:color w:val="000000"/>
            <w:lang w:eastAsia="ru-RU"/>
          </w:rPr>
          <w:t>В зависимости от должности и (или) специальности педагогическим работникам устанавливается следующая продолжительность рабочего времени или нормы часов педагогической работы за ставку заработной платы:</w:t>
        </w:r>
        <w:r w:rsidRPr="00024C35">
          <w:rPr>
            <w:rFonts w:ascii="Times New Roman" w:eastAsia="Times New Roman" w:hAnsi="Times New Roman" w:cs="Times New Roman"/>
            <w:color w:val="000000"/>
            <w:lang w:eastAsia="ru-RU"/>
          </w:rPr>
          <w:br/>
          <w:t>1. Продолжительность рабочего времени 36 часов в неделю устанавливается:</w:t>
        </w:r>
      </w:ins>
    </w:p>
    <w:p w:rsidR="00A659B4" w:rsidRPr="00024C35" w:rsidRDefault="00A659B4" w:rsidP="00024C35">
      <w:pPr>
        <w:numPr>
          <w:ilvl w:val="0"/>
          <w:numId w:val="8"/>
        </w:numPr>
        <w:spacing w:before="100" w:beforeAutospacing="1" w:after="100" w:afterAutospacing="1" w:line="240" w:lineRule="auto"/>
        <w:rPr>
          <w:rFonts w:ascii="Times New Roman" w:eastAsia="Times New Roman" w:hAnsi="Times New Roman" w:cs="Times New Roman"/>
          <w:color w:val="000000"/>
          <w:lang w:eastAsia="ru-RU"/>
        </w:rPr>
      </w:pPr>
      <w:r w:rsidRPr="00024C35">
        <w:rPr>
          <w:rFonts w:ascii="Times New Roman" w:eastAsia="Times New Roman" w:hAnsi="Times New Roman" w:cs="Times New Roman"/>
          <w:color w:val="000000"/>
          <w:lang w:eastAsia="ru-RU"/>
        </w:rPr>
        <w:t>педагогам-психологам;</w:t>
      </w:r>
    </w:p>
    <w:p w:rsidR="00A659B4" w:rsidRPr="00024C35" w:rsidRDefault="00A659B4" w:rsidP="00024C35">
      <w:pPr>
        <w:numPr>
          <w:ilvl w:val="0"/>
          <w:numId w:val="8"/>
        </w:numPr>
        <w:spacing w:before="100" w:beforeAutospacing="1" w:after="100" w:afterAutospacing="1" w:line="240" w:lineRule="auto"/>
        <w:rPr>
          <w:rFonts w:ascii="Times New Roman" w:eastAsia="Times New Roman" w:hAnsi="Times New Roman" w:cs="Times New Roman"/>
          <w:color w:val="000000"/>
          <w:lang w:eastAsia="ru-RU"/>
        </w:rPr>
      </w:pPr>
      <w:r w:rsidRPr="00024C35">
        <w:rPr>
          <w:rFonts w:ascii="Times New Roman" w:eastAsia="Times New Roman" w:hAnsi="Times New Roman" w:cs="Times New Roman"/>
          <w:color w:val="000000"/>
          <w:lang w:eastAsia="ru-RU"/>
        </w:rPr>
        <w:t>социальным педагогам;</w:t>
      </w:r>
    </w:p>
    <w:p w:rsidR="00A659B4" w:rsidRPr="00024C35" w:rsidRDefault="00A659B4" w:rsidP="00024C35">
      <w:pPr>
        <w:numPr>
          <w:ilvl w:val="0"/>
          <w:numId w:val="8"/>
        </w:numPr>
        <w:spacing w:before="100" w:beforeAutospacing="1" w:after="100" w:afterAutospacing="1" w:line="240" w:lineRule="auto"/>
        <w:rPr>
          <w:rFonts w:ascii="Times New Roman" w:eastAsia="Times New Roman" w:hAnsi="Times New Roman" w:cs="Times New Roman"/>
          <w:color w:val="000000"/>
          <w:lang w:eastAsia="ru-RU"/>
        </w:rPr>
      </w:pPr>
      <w:r w:rsidRPr="00024C35">
        <w:rPr>
          <w:rFonts w:ascii="Times New Roman" w:eastAsia="Times New Roman" w:hAnsi="Times New Roman" w:cs="Times New Roman"/>
          <w:color w:val="000000"/>
          <w:lang w:eastAsia="ru-RU"/>
        </w:rPr>
        <w:t>педагогам-организаторам;</w:t>
      </w:r>
    </w:p>
    <w:p w:rsidR="00A659B4" w:rsidRPr="00024C35" w:rsidRDefault="00A659B4" w:rsidP="00024C35">
      <w:pPr>
        <w:numPr>
          <w:ilvl w:val="0"/>
          <w:numId w:val="8"/>
        </w:numPr>
        <w:spacing w:before="100" w:beforeAutospacing="1" w:after="100" w:afterAutospacing="1" w:line="240" w:lineRule="auto"/>
        <w:rPr>
          <w:rFonts w:ascii="Times New Roman" w:eastAsia="Times New Roman" w:hAnsi="Times New Roman" w:cs="Times New Roman"/>
          <w:color w:val="000000"/>
          <w:lang w:eastAsia="ru-RU"/>
        </w:rPr>
      </w:pPr>
      <w:r w:rsidRPr="00024C35">
        <w:rPr>
          <w:rFonts w:ascii="Times New Roman" w:eastAsia="Times New Roman" w:hAnsi="Times New Roman" w:cs="Times New Roman"/>
          <w:color w:val="000000"/>
          <w:lang w:eastAsia="ru-RU"/>
        </w:rPr>
        <w:t>инструкторам по труду;</w:t>
      </w:r>
    </w:p>
    <w:p w:rsidR="00A659B4" w:rsidRPr="00024C35" w:rsidRDefault="00A659B4" w:rsidP="00024C35">
      <w:pPr>
        <w:numPr>
          <w:ilvl w:val="0"/>
          <w:numId w:val="8"/>
        </w:numPr>
        <w:spacing w:before="100" w:beforeAutospacing="1" w:after="100" w:afterAutospacing="1" w:line="240" w:lineRule="auto"/>
        <w:rPr>
          <w:rFonts w:ascii="Times New Roman" w:eastAsia="Times New Roman" w:hAnsi="Times New Roman" w:cs="Times New Roman"/>
          <w:color w:val="000000"/>
          <w:lang w:eastAsia="ru-RU"/>
        </w:rPr>
      </w:pPr>
      <w:r w:rsidRPr="00024C35">
        <w:rPr>
          <w:rFonts w:ascii="Times New Roman" w:eastAsia="Times New Roman" w:hAnsi="Times New Roman" w:cs="Times New Roman"/>
          <w:color w:val="000000"/>
          <w:lang w:eastAsia="ru-RU"/>
        </w:rPr>
        <w:t>педагогам-библиотекарям;</w:t>
      </w:r>
    </w:p>
    <w:p w:rsidR="00A659B4" w:rsidRPr="00024C35" w:rsidRDefault="00A659B4" w:rsidP="00024C35">
      <w:pPr>
        <w:numPr>
          <w:ilvl w:val="0"/>
          <w:numId w:val="8"/>
        </w:numPr>
        <w:spacing w:before="100" w:beforeAutospacing="1" w:after="100" w:afterAutospacing="1" w:line="240" w:lineRule="auto"/>
        <w:rPr>
          <w:rFonts w:ascii="Times New Roman" w:eastAsia="Times New Roman" w:hAnsi="Times New Roman" w:cs="Times New Roman"/>
          <w:color w:val="000000"/>
          <w:lang w:eastAsia="ru-RU"/>
        </w:rPr>
      </w:pPr>
      <w:r w:rsidRPr="00024C35">
        <w:rPr>
          <w:rFonts w:ascii="Times New Roman" w:eastAsia="Times New Roman" w:hAnsi="Times New Roman" w:cs="Times New Roman"/>
          <w:color w:val="000000"/>
          <w:lang w:eastAsia="ru-RU"/>
        </w:rPr>
        <w:t>старшим вожатым;</w:t>
      </w:r>
    </w:p>
    <w:p w:rsidR="00A659B4" w:rsidRPr="00024C35" w:rsidRDefault="00A659B4" w:rsidP="00024C35">
      <w:pPr>
        <w:numPr>
          <w:ilvl w:val="0"/>
          <w:numId w:val="8"/>
        </w:numPr>
        <w:spacing w:before="100" w:beforeAutospacing="1" w:after="100" w:afterAutospacing="1" w:line="240" w:lineRule="auto"/>
        <w:rPr>
          <w:rFonts w:ascii="Times New Roman" w:eastAsia="Times New Roman" w:hAnsi="Times New Roman" w:cs="Times New Roman"/>
          <w:color w:val="000000"/>
          <w:lang w:eastAsia="ru-RU"/>
        </w:rPr>
      </w:pPr>
      <w:r w:rsidRPr="00024C35">
        <w:rPr>
          <w:rFonts w:ascii="Times New Roman" w:eastAsia="Times New Roman" w:hAnsi="Times New Roman" w:cs="Times New Roman"/>
          <w:color w:val="000000"/>
          <w:lang w:eastAsia="ru-RU"/>
        </w:rPr>
        <w:t>мастерам производственного обучения;</w:t>
      </w:r>
    </w:p>
    <w:p w:rsidR="00A659B4" w:rsidRPr="00024C35" w:rsidRDefault="00A659B4" w:rsidP="00024C35">
      <w:pPr>
        <w:numPr>
          <w:ilvl w:val="0"/>
          <w:numId w:val="8"/>
        </w:numPr>
        <w:spacing w:before="100" w:beforeAutospacing="1" w:after="100" w:afterAutospacing="1" w:line="240" w:lineRule="auto"/>
        <w:rPr>
          <w:rFonts w:ascii="Times New Roman" w:eastAsia="Times New Roman" w:hAnsi="Times New Roman" w:cs="Times New Roman"/>
          <w:color w:val="000000"/>
          <w:lang w:eastAsia="ru-RU"/>
        </w:rPr>
      </w:pPr>
      <w:r w:rsidRPr="00024C35">
        <w:rPr>
          <w:rFonts w:ascii="Times New Roman" w:eastAsia="Times New Roman" w:hAnsi="Times New Roman" w:cs="Times New Roman"/>
          <w:color w:val="000000"/>
          <w:lang w:eastAsia="ru-RU"/>
        </w:rPr>
        <w:t>методистам и старшим методистам;</w:t>
      </w:r>
    </w:p>
    <w:p w:rsidR="00A659B4" w:rsidRPr="00024C35" w:rsidRDefault="00A659B4" w:rsidP="00024C35">
      <w:pPr>
        <w:numPr>
          <w:ilvl w:val="0"/>
          <w:numId w:val="8"/>
        </w:numPr>
        <w:spacing w:before="100" w:beforeAutospacing="1" w:after="100" w:afterAutospacing="1" w:line="240" w:lineRule="auto"/>
        <w:rPr>
          <w:rFonts w:ascii="Times New Roman" w:eastAsia="Times New Roman" w:hAnsi="Times New Roman" w:cs="Times New Roman"/>
          <w:color w:val="000000"/>
          <w:lang w:eastAsia="ru-RU"/>
        </w:rPr>
      </w:pPr>
      <w:proofErr w:type="spellStart"/>
      <w:r w:rsidRPr="00024C35">
        <w:rPr>
          <w:rFonts w:ascii="Times New Roman" w:eastAsia="Times New Roman" w:hAnsi="Times New Roman" w:cs="Times New Roman"/>
          <w:color w:val="000000"/>
          <w:lang w:eastAsia="ru-RU"/>
        </w:rPr>
        <w:t>тьюторам</w:t>
      </w:r>
      <w:proofErr w:type="spellEnd"/>
      <w:r w:rsidRPr="00024C35">
        <w:rPr>
          <w:rFonts w:ascii="Times New Roman" w:eastAsia="Times New Roman" w:hAnsi="Times New Roman" w:cs="Times New Roman"/>
          <w:color w:val="000000"/>
          <w:lang w:eastAsia="ru-RU"/>
        </w:rPr>
        <w:t>, воспитателям;</w:t>
      </w:r>
    </w:p>
    <w:p w:rsidR="00A659B4" w:rsidRPr="00024C35" w:rsidRDefault="00A659B4" w:rsidP="00024C35">
      <w:pPr>
        <w:numPr>
          <w:ilvl w:val="0"/>
          <w:numId w:val="8"/>
        </w:numPr>
        <w:spacing w:before="100" w:beforeAutospacing="1" w:after="100" w:afterAutospacing="1" w:line="240" w:lineRule="auto"/>
        <w:rPr>
          <w:rFonts w:ascii="Times New Roman" w:eastAsia="Times New Roman" w:hAnsi="Times New Roman" w:cs="Times New Roman"/>
          <w:color w:val="000000"/>
          <w:lang w:eastAsia="ru-RU"/>
        </w:rPr>
      </w:pPr>
      <w:r w:rsidRPr="00024C35">
        <w:rPr>
          <w:rFonts w:ascii="Times New Roman" w:eastAsia="Times New Roman" w:hAnsi="Times New Roman" w:cs="Times New Roman"/>
          <w:color w:val="000000"/>
          <w:lang w:eastAsia="ru-RU"/>
        </w:rPr>
        <w:t>преподавателям-организаторам основ безопасности жизнедеятельности.</w:t>
      </w:r>
    </w:p>
    <w:p w:rsidR="00A659B4" w:rsidRPr="00024C35" w:rsidRDefault="00A659B4" w:rsidP="00024C35">
      <w:pPr>
        <w:spacing w:before="100" w:beforeAutospacing="1" w:after="100" w:afterAutospacing="1" w:line="240" w:lineRule="auto"/>
        <w:rPr>
          <w:rFonts w:ascii="Times New Roman" w:eastAsia="Times New Roman" w:hAnsi="Times New Roman" w:cs="Times New Roman"/>
          <w:color w:val="000000"/>
          <w:lang w:eastAsia="ru-RU"/>
        </w:rPr>
      </w:pPr>
      <w:r w:rsidRPr="00024C35">
        <w:rPr>
          <w:rFonts w:ascii="Times New Roman" w:eastAsia="Times New Roman" w:hAnsi="Times New Roman" w:cs="Times New Roman"/>
          <w:color w:val="000000"/>
          <w:lang w:eastAsia="ru-RU"/>
        </w:rPr>
        <w:t>2. </w:t>
      </w:r>
      <w:ins w:id="3" w:author="Unknown">
        <w:r w:rsidRPr="00024C35">
          <w:rPr>
            <w:rFonts w:ascii="Times New Roman" w:eastAsia="Times New Roman" w:hAnsi="Times New Roman" w:cs="Times New Roman"/>
            <w:color w:val="000000"/>
            <w:lang w:eastAsia="ru-RU"/>
          </w:rPr>
          <w:t>Норма часов педагогической работы 20 часов в неделю за ставку заработной платы устанавливается:</w:t>
        </w:r>
      </w:ins>
    </w:p>
    <w:p w:rsidR="00A659B4" w:rsidRPr="00024C35" w:rsidRDefault="00A659B4" w:rsidP="00024C35">
      <w:pPr>
        <w:numPr>
          <w:ilvl w:val="0"/>
          <w:numId w:val="9"/>
        </w:numPr>
        <w:spacing w:before="100" w:beforeAutospacing="1" w:after="100" w:afterAutospacing="1" w:line="240" w:lineRule="auto"/>
        <w:rPr>
          <w:rFonts w:ascii="Times New Roman" w:eastAsia="Times New Roman" w:hAnsi="Times New Roman" w:cs="Times New Roman"/>
          <w:color w:val="000000"/>
          <w:lang w:eastAsia="ru-RU"/>
        </w:rPr>
      </w:pPr>
      <w:r w:rsidRPr="00024C35">
        <w:rPr>
          <w:rFonts w:ascii="Times New Roman" w:eastAsia="Times New Roman" w:hAnsi="Times New Roman" w:cs="Times New Roman"/>
          <w:color w:val="000000"/>
          <w:lang w:eastAsia="ru-RU"/>
        </w:rPr>
        <w:t>учителям-дефектологам;</w:t>
      </w:r>
    </w:p>
    <w:p w:rsidR="00A659B4" w:rsidRPr="00024C35" w:rsidRDefault="00A659B4" w:rsidP="00024C35">
      <w:pPr>
        <w:numPr>
          <w:ilvl w:val="0"/>
          <w:numId w:val="9"/>
        </w:numPr>
        <w:spacing w:before="100" w:beforeAutospacing="1" w:after="100" w:afterAutospacing="1" w:line="240" w:lineRule="auto"/>
        <w:rPr>
          <w:rFonts w:ascii="Times New Roman" w:eastAsia="Times New Roman" w:hAnsi="Times New Roman" w:cs="Times New Roman"/>
          <w:color w:val="000000"/>
          <w:lang w:eastAsia="ru-RU"/>
        </w:rPr>
      </w:pPr>
      <w:r w:rsidRPr="00024C35">
        <w:rPr>
          <w:rFonts w:ascii="Times New Roman" w:eastAsia="Times New Roman" w:hAnsi="Times New Roman" w:cs="Times New Roman"/>
          <w:color w:val="000000"/>
          <w:lang w:eastAsia="ru-RU"/>
        </w:rPr>
        <w:t>учителям-логопедам.</w:t>
      </w:r>
    </w:p>
    <w:p w:rsidR="00A659B4" w:rsidRPr="00024C35" w:rsidRDefault="00A659B4" w:rsidP="00024C35">
      <w:pPr>
        <w:spacing w:before="100" w:beforeAutospacing="1" w:after="100" w:afterAutospacing="1" w:line="240" w:lineRule="auto"/>
        <w:rPr>
          <w:rFonts w:ascii="Times New Roman" w:eastAsia="Times New Roman" w:hAnsi="Times New Roman" w:cs="Times New Roman"/>
          <w:color w:val="000000"/>
          <w:lang w:eastAsia="ru-RU"/>
        </w:rPr>
      </w:pPr>
      <w:r w:rsidRPr="00024C35">
        <w:rPr>
          <w:rFonts w:ascii="Times New Roman" w:eastAsia="Times New Roman" w:hAnsi="Times New Roman" w:cs="Times New Roman"/>
          <w:color w:val="000000"/>
          <w:lang w:eastAsia="ru-RU"/>
        </w:rPr>
        <w:t>3. </w:t>
      </w:r>
      <w:ins w:id="4" w:author="Unknown">
        <w:r w:rsidRPr="00024C35">
          <w:rPr>
            <w:rFonts w:ascii="Times New Roman" w:eastAsia="Times New Roman" w:hAnsi="Times New Roman" w:cs="Times New Roman"/>
            <w:color w:val="000000"/>
            <w:lang w:eastAsia="ru-RU"/>
          </w:rPr>
          <w:t>Норма часов педагогической работы 30 часов в неделю за ставку заработной платы устанавливается:</w:t>
        </w:r>
      </w:ins>
    </w:p>
    <w:p w:rsidR="00A659B4" w:rsidRPr="00024C35" w:rsidRDefault="00A659B4" w:rsidP="00024C35">
      <w:pPr>
        <w:numPr>
          <w:ilvl w:val="0"/>
          <w:numId w:val="10"/>
        </w:numPr>
        <w:spacing w:before="100" w:beforeAutospacing="1" w:after="100" w:afterAutospacing="1" w:line="240" w:lineRule="auto"/>
        <w:rPr>
          <w:rFonts w:ascii="Times New Roman" w:eastAsia="Times New Roman" w:hAnsi="Times New Roman" w:cs="Times New Roman"/>
          <w:color w:val="000000"/>
          <w:lang w:eastAsia="ru-RU"/>
        </w:rPr>
      </w:pPr>
      <w:r w:rsidRPr="00024C35">
        <w:rPr>
          <w:rFonts w:ascii="Times New Roman" w:eastAsia="Times New Roman" w:hAnsi="Times New Roman" w:cs="Times New Roman"/>
          <w:color w:val="000000"/>
          <w:lang w:eastAsia="ru-RU"/>
        </w:rPr>
        <w:t>инструкторам по физической культуре;</w:t>
      </w:r>
    </w:p>
    <w:p w:rsidR="00A659B4" w:rsidRPr="00024C35" w:rsidRDefault="0051289E" w:rsidP="00024C35">
      <w:pPr>
        <w:spacing w:before="100" w:beforeAutospacing="1" w:after="100" w:afterAutospacing="1" w:line="240" w:lineRule="auto"/>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 xml:space="preserve">      </w:t>
      </w:r>
      <w:r w:rsidR="00A659B4" w:rsidRPr="00024C35">
        <w:rPr>
          <w:rFonts w:ascii="Times New Roman" w:eastAsia="Times New Roman" w:hAnsi="Times New Roman" w:cs="Times New Roman"/>
          <w:color w:val="000000"/>
          <w:lang w:eastAsia="ru-RU"/>
        </w:rPr>
        <w:t>За норму часов педагогической работы за ставку заработной платы педагогических работников принимается норма часов учебной (преподавательской) работы, являющаяся нормируемой частью их педагогической работы (далее - норма часов учебной (преподавательской) работы).</w:t>
      </w:r>
    </w:p>
    <w:p w:rsidR="00A659B4" w:rsidRPr="00024C35" w:rsidRDefault="00A659B4" w:rsidP="00024C35">
      <w:pPr>
        <w:spacing w:before="100" w:beforeAutospacing="1" w:after="100" w:afterAutospacing="1" w:line="240" w:lineRule="auto"/>
        <w:rPr>
          <w:rFonts w:ascii="Times New Roman" w:eastAsia="Times New Roman" w:hAnsi="Times New Roman" w:cs="Times New Roman"/>
          <w:color w:val="000000"/>
          <w:lang w:eastAsia="ru-RU"/>
        </w:rPr>
      </w:pPr>
      <w:r w:rsidRPr="00024C35">
        <w:rPr>
          <w:rFonts w:ascii="Times New Roman" w:eastAsia="Times New Roman" w:hAnsi="Times New Roman" w:cs="Times New Roman"/>
          <w:color w:val="000000"/>
          <w:lang w:eastAsia="ru-RU"/>
        </w:rPr>
        <w:t>4. </w:t>
      </w:r>
      <w:ins w:id="5" w:author="Unknown">
        <w:r w:rsidRPr="00024C35">
          <w:rPr>
            <w:rFonts w:ascii="Times New Roman" w:eastAsia="Times New Roman" w:hAnsi="Times New Roman" w:cs="Times New Roman"/>
            <w:color w:val="000000"/>
            <w:lang w:eastAsia="ru-RU"/>
          </w:rPr>
          <w:t>Норма часов учебной (преподавательской) работы 18 часов в неделю за ставку заработной платы устанавливается:</w:t>
        </w:r>
      </w:ins>
    </w:p>
    <w:p w:rsidR="00A659B4" w:rsidRPr="00024C35" w:rsidRDefault="00A659B4" w:rsidP="00024C35">
      <w:pPr>
        <w:numPr>
          <w:ilvl w:val="0"/>
          <w:numId w:val="11"/>
        </w:numPr>
        <w:spacing w:before="100" w:beforeAutospacing="1" w:after="100" w:afterAutospacing="1" w:line="240" w:lineRule="auto"/>
        <w:rPr>
          <w:rFonts w:ascii="Times New Roman" w:eastAsia="Times New Roman" w:hAnsi="Times New Roman" w:cs="Times New Roman"/>
          <w:color w:val="000000"/>
          <w:lang w:eastAsia="ru-RU"/>
        </w:rPr>
      </w:pPr>
      <w:r w:rsidRPr="00024C35">
        <w:rPr>
          <w:rFonts w:ascii="Times New Roman" w:eastAsia="Times New Roman" w:hAnsi="Times New Roman" w:cs="Times New Roman"/>
          <w:color w:val="000000"/>
          <w:lang w:eastAsia="ru-RU"/>
        </w:rPr>
        <w:t>учителям, осуществляющим образовательную деятельность по основным общеобразовательным программам (в том числе адаптированным);</w:t>
      </w:r>
    </w:p>
    <w:p w:rsidR="00A659B4" w:rsidRPr="00024C35" w:rsidRDefault="00A659B4" w:rsidP="00024C35">
      <w:pPr>
        <w:numPr>
          <w:ilvl w:val="0"/>
          <w:numId w:val="11"/>
        </w:numPr>
        <w:spacing w:before="100" w:beforeAutospacing="1" w:after="100" w:afterAutospacing="1" w:line="240" w:lineRule="auto"/>
        <w:rPr>
          <w:rFonts w:ascii="Times New Roman" w:eastAsia="Times New Roman" w:hAnsi="Times New Roman" w:cs="Times New Roman"/>
          <w:color w:val="000000"/>
          <w:lang w:eastAsia="ru-RU"/>
        </w:rPr>
      </w:pPr>
      <w:r w:rsidRPr="00024C35">
        <w:rPr>
          <w:rFonts w:ascii="Times New Roman" w:eastAsia="Times New Roman" w:hAnsi="Times New Roman" w:cs="Times New Roman"/>
          <w:color w:val="000000"/>
          <w:lang w:eastAsia="ru-RU"/>
        </w:rPr>
        <w:t>педагогам дополнительного образования и старшим педагогам дополнительного образования.</w:t>
      </w:r>
    </w:p>
    <w:p w:rsidR="00A659B4" w:rsidRPr="00024C35" w:rsidRDefault="0051289E" w:rsidP="00024C35">
      <w:pPr>
        <w:spacing w:before="100" w:beforeAutospacing="1" w:after="100" w:afterAutospacing="1" w:line="240" w:lineRule="auto"/>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 xml:space="preserve">           </w:t>
      </w:r>
      <w:proofErr w:type="gramStart"/>
      <w:r w:rsidR="00A659B4" w:rsidRPr="00024C35">
        <w:rPr>
          <w:rFonts w:ascii="Times New Roman" w:eastAsia="Times New Roman" w:hAnsi="Times New Roman" w:cs="Times New Roman"/>
          <w:color w:val="000000"/>
          <w:lang w:eastAsia="ru-RU"/>
        </w:rPr>
        <w:t xml:space="preserve">В зависимости от занимаемой должности в рабочее время педагогических работников включается учебная (преподавательская) и воспитательная работа, в том числе практическая подготовка обучающихся, индивидуальная работа с обучающимися, научная, творческая и исследовательская работа, а также другая педагогическая работа, предусмотренная трудовыми (должностными) обязанностями и (или) индивидуальным планом, - методическая, подготовительная, организационная, диагностическая, работа по ведению мониторинга, работа, предусмотренная планами воспитательных, физкультурно-оздоровительных, </w:t>
      </w:r>
      <w:r w:rsidR="00A659B4" w:rsidRPr="00024C35">
        <w:rPr>
          <w:rFonts w:ascii="Times New Roman" w:eastAsia="Times New Roman" w:hAnsi="Times New Roman" w:cs="Times New Roman"/>
          <w:color w:val="000000"/>
          <w:lang w:eastAsia="ru-RU"/>
        </w:rPr>
        <w:lastRenderedPageBreak/>
        <w:t>спортивных, творческих и</w:t>
      </w:r>
      <w:proofErr w:type="gramEnd"/>
      <w:r w:rsidR="00A659B4" w:rsidRPr="00024C35">
        <w:rPr>
          <w:rFonts w:ascii="Times New Roman" w:eastAsia="Times New Roman" w:hAnsi="Times New Roman" w:cs="Times New Roman"/>
          <w:color w:val="000000"/>
          <w:lang w:eastAsia="ru-RU"/>
        </w:rPr>
        <w:t xml:space="preserve"> иных мероприятий, проводимых с </w:t>
      </w:r>
      <w:proofErr w:type="gramStart"/>
      <w:r w:rsidR="00A659B4" w:rsidRPr="00024C35">
        <w:rPr>
          <w:rFonts w:ascii="Times New Roman" w:eastAsia="Times New Roman" w:hAnsi="Times New Roman" w:cs="Times New Roman"/>
          <w:color w:val="000000"/>
          <w:lang w:eastAsia="ru-RU"/>
        </w:rPr>
        <w:t>обучающимися</w:t>
      </w:r>
      <w:proofErr w:type="gramEnd"/>
      <w:r w:rsidR="00A659B4" w:rsidRPr="00024C35">
        <w:rPr>
          <w:rFonts w:ascii="Times New Roman" w:eastAsia="Times New Roman" w:hAnsi="Times New Roman" w:cs="Times New Roman"/>
          <w:color w:val="000000"/>
          <w:lang w:eastAsia="ru-RU"/>
        </w:rPr>
        <w:t>.</w:t>
      </w:r>
      <w:r w:rsidR="00A659B4" w:rsidRPr="00024C35">
        <w:rPr>
          <w:rFonts w:ascii="Times New Roman" w:eastAsia="Times New Roman" w:hAnsi="Times New Roman" w:cs="Times New Roman"/>
          <w:color w:val="000000"/>
          <w:lang w:eastAsia="ru-RU"/>
        </w:rPr>
        <w:br/>
        <w:t>Нормы часов учебной (преподавательской) работы, устанавливаются в астрономических часах, включая короткие перерывы (перемены), динамические паузы.</w:t>
      </w:r>
      <w:r w:rsidR="00A659B4" w:rsidRPr="00024C35">
        <w:rPr>
          <w:rFonts w:ascii="Times New Roman" w:eastAsia="Times New Roman" w:hAnsi="Times New Roman" w:cs="Times New Roman"/>
          <w:color w:val="000000"/>
          <w:lang w:eastAsia="ru-RU"/>
        </w:rPr>
        <w:br/>
        <w:t>Работодатель ведет учет времени, фактически отработанного каждым работником.</w:t>
      </w:r>
      <w:r w:rsidR="00A659B4" w:rsidRPr="00024C35">
        <w:rPr>
          <w:rFonts w:ascii="Times New Roman" w:eastAsia="Times New Roman" w:hAnsi="Times New Roman" w:cs="Times New Roman"/>
          <w:color w:val="000000"/>
          <w:lang w:eastAsia="ru-RU"/>
        </w:rPr>
        <w:br/>
      </w:r>
      <w:ins w:id="6" w:author="Unknown">
        <w:r w:rsidR="00A659B4" w:rsidRPr="00024C35">
          <w:rPr>
            <w:rFonts w:ascii="Times New Roman" w:eastAsia="Times New Roman" w:hAnsi="Times New Roman" w:cs="Times New Roman"/>
            <w:color w:val="000000"/>
            <w:lang w:eastAsia="ru-RU"/>
          </w:rPr>
          <w:t>Сокращенная продолжительность рабочего времени устанавливается:</w:t>
        </w:r>
      </w:ins>
    </w:p>
    <w:p w:rsidR="00A659B4" w:rsidRPr="00024C35" w:rsidRDefault="00A659B4" w:rsidP="00024C35">
      <w:pPr>
        <w:numPr>
          <w:ilvl w:val="0"/>
          <w:numId w:val="12"/>
        </w:numPr>
        <w:spacing w:before="100" w:beforeAutospacing="1" w:after="100" w:afterAutospacing="1" w:line="240" w:lineRule="auto"/>
        <w:rPr>
          <w:rFonts w:ascii="Times New Roman" w:eastAsia="Times New Roman" w:hAnsi="Times New Roman" w:cs="Times New Roman"/>
          <w:color w:val="000000"/>
          <w:lang w:eastAsia="ru-RU"/>
        </w:rPr>
      </w:pPr>
      <w:r w:rsidRPr="00024C35">
        <w:rPr>
          <w:rFonts w:ascii="Times New Roman" w:eastAsia="Times New Roman" w:hAnsi="Times New Roman" w:cs="Times New Roman"/>
          <w:color w:val="000000"/>
          <w:lang w:eastAsia="ru-RU"/>
        </w:rPr>
        <w:t>для работников в возрасте до шестнадцати лет – не более 24 часов в неделю;</w:t>
      </w:r>
    </w:p>
    <w:p w:rsidR="00A659B4" w:rsidRPr="00024C35" w:rsidRDefault="00A659B4" w:rsidP="00024C35">
      <w:pPr>
        <w:numPr>
          <w:ilvl w:val="0"/>
          <w:numId w:val="12"/>
        </w:numPr>
        <w:spacing w:before="100" w:beforeAutospacing="1" w:after="100" w:afterAutospacing="1" w:line="240" w:lineRule="auto"/>
        <w:rPr>
          <w:rFonts w:ascii="Times New Roman" w:eastAsia="Times New Roman" w:hAnsi="Times New Roman" w:cs="Times New Roman"/>
          <w:color w:val="000000"/>
          <w:lang w:eastAsia="ru-RU"/>
        </w:rPr>
      </w:pPr>
      <w:r w:rsidRPr="00024C35">
        <w:rPr>
          <w:rFonts w:ascii="Times New Roman" w:eastAsia="Times New Roman" w:hAnsi="Times New Roman" w:cs="Times New Roman"/>
          <w:color w:val="000000"/>
          <w:lang w:eastAsia="ru-RU"/>
        </w:rPr>
        <w:t>для работников в возрасте от шестнадцати до восемнадцати лет – не более 35 часов в неделю;</w:t>
      </w:r>
    </w:p>
    <w:p w:rsidR="00A659B4" w:rsidRPr="00024C35" w:rsidRDefault="00A659B4" w:rsidP="00024C35">
      <w:pPr>
        <w:numPr>
          <w:ilvl w:val="0"/>
          <w:numId w:val="12"/>
        </w:numPr>
        <w:spacing w:before="100" w:beforeAutospacing="1" w:after="100" w:afterAutospacing="1" w:line="240" w:lineRule="auto"/>
        <w:rPr>
          <w:rFonts w:ascii="Times New Roman" w:eastAsia="Times New Roman" w:hAnsi="Times New Roman" w:cs="Times New Roman"/>
          <w:color w:val="000000"/>
          <w:lang w:eastAsia="ru-RU"/>
        </w:rPr>
      </w:pPr>
      <w:r w:rsidRPr="00024C35">
        <w:rPr>
          <w:rFonts w:ascii="Times New Roman" w:eastAsia="Times New Roman" w:hAnsi="Times New Roman" w:cs="Times New Roman"/>
          <w:color w:val="000000"/>
          <w:lang w:eastAsia="ru-RU"/>
        </w:rPr>
        <w:t>для работников, являющихся инвалидами I или II группы, – не более 35 часов в неделю.</w:t>
      </w:r>
    </w:p>
    <w:p w:rsidR="00A659B4" w:rsidRPr="00024C35" w:rsidRDefault="0051289E" w:rsidP="00024C35">
      <w:pPr>
        <w:spacing w:before="100" w:beforeAutospacing="1" w:after="100" w:afterAutospacing="1" w:line="240" w:lineRule="auto"/>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 xml:space="preserve">           </w:t>
      </w:r>
      <w:r w:rsidR="00A659B4" w:rsidRPr="00024C35">
        <w:rPr>
          <w:rFonts w:ascii="Times New Roman" w:eastAsia="Times New Roman" w:hAnsi="Times New Roman" w:cs="Times New Roman"/>
          <w:color w:val="000000"/>
          <w:lang w:eastAsia="ru-RU"/>
        </w:rPr>
        <w:t xml:space="preserve">По соглашению между работником и работодателем могут устанавливаться как при приеме на работу, так и впоследствии неполный рабочий день (смена) или неполная рабочая неделя. </w:t>
      </w:r>
      <w:proofErr w:type="gramStart"/>
      <w:r w:rsidR="00A659B4" w:rsidRPr="00024C35">
        <w:rPr>
          <w:rFonts w:ascii="Times New Roman" w:eastAsia="Times New Roman" w:hAnsi="Times New Roman" w:cs="Times New Roman"/>
          <w:color w:val="000000"/>
          <w:lang w:eastAsia="ru-RU"/>
        </w:rPr>
        <w:t>Работодатель обязан устанавливать неполный рабочий день (смену) или неполную рабочую неделю по просьбе беременной женщины, одного из родителей (опекуна, попечителя), имеющего ребенка в возрасте до четырнадцати лет (ребенка-инвалида в возрасте до восемнадцати лет), а также лица, осуществляющего уход за больным членом семьи в соответствии с медицинским заключением, выданным в порядке, установленном федеральными законами и иными нормативными правовыми актами Российской Федерации</w:t>
      </w:r>
      <w:proofErr w:type="gramEnd"/>
      <w:r w:rsidR="00A659B4" w:rsidRPr="00024C35">
        <w:rPr>
          <w:rFonts w:ascii="Times New Roman" w:eastAsia="Times New Roman" w:hAnsi="Times New Roman" w:cs="Times New Roman"/>
          <w:color w:val="000000"/>
          <w:lang w:eastAsia="ru-RU"/>
        </w:rPr>
        <w:t>.</w:t>
      </w:r>
      <w:r w:rsidR="00A659B4" w:rsidRPr="00024C35">
        <w:rPr>
          <w:rFonts w:ascii="Times New Roman" w:eastAsia="Times New Roman" w:hAnsi="Times New Roman" w:cs="Times New Roman"/>
          <w:color w:val="000000"/>
          <w:lang w:eastAsia="ru-RU"/>
        </w:rPr>
        <w:br/>
        <w:t>При работе на условиях неполного рабочего времени оплата труда работника производится пропорционально отработанному им времени или в зависимости от выполненного им объема работ.</w:t>
      </w:r>
      <w:r w:rsidR="00A659B4" w:rsidRPr="00024C35">
        <w:rPr>
          <w:rFonts w:ascii="Times New Roman" w:eastAsia="Times New Roman" w:hAnsi="Times New Roman" w:cs="Times New Roman"/>
          <w:color w:val="000000"/>
          <w:lang w:eastAsia="ru-RU"/>
        </w:rPr>
        <w:br/>
        <w:t>Работа на условиях неполного рабочего времени не влечет для работников каких-либо ограничений продолжительности ежегодного основного оплачиваемого отпуска, исчисления трудового стажа и других трудовых прав.</w:t>
      </w:r>
    </w:p>
    <w:p w:rsidR="00A659B4" w:rsidRPr="00024C35" w:rsidRDefault="0051289E" w:rsidP="00024C35">
      <w:pPr>
        <w:spacing w:before="100" w:beforeAutospacing="1" w:after="100" w:afterAutospacing="1" w:line="240" w:lineRule="auto"/>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 xml:space="preserve">               </w:t>
      </w:r>
      <w:r w:rsidR="00A659B4" w:rsidRPr="00024C35">
        <w:rPr>
          <w:rFonts w:ascii="Times New Roman" w:eastAsia="Times New Roman" w:hAnsi="Times New Roman" w:cs="Times New Roman"/>
          <w:color w:val="000000"/>
          <w:lang w:eastAsia="ru-RU"/>
        </w:rPr>
        <w:t>В непрерывно действующих организациях и на отдельных видах работ, где невозможно уменьшение продолжительности работы (смены) в предпраздничный день, переработка компенсируется предоставлением работнику дополнительного времени отдыха или, с согласия работника, оплатой по нормам, установленным для сверхурочной работы.</w:t>
      </w:r>
      <w:r w:rsidR="00A659B4" w:rsidRPr="00024C35">
        <w:rPr>
          <w:rFonts w:ascii="Times New Roman" w:eastAsia="Times New Roman" w:hAnsi="Times New Roman" w:cs="Times New Roman"/>
          <w:color w:val="000000"/>
          <w:lang w:eastAsia="ru-RU"/>
        </w:rPr>
        <w:br/>
        <w:t>Накануне выходных дней продолжительность работы при пятидневной рабочей неделе не может превышать пяти часов.</w:t>
      </w:r>
      <w:r w:rsidR="00A659B4" w:rsidRPr="00024C35">
        <w:rPr>
          <w:rFonts w:ascii="Times New Roman" w:eastAsia="Times New Roman" w:hAnsi="Times New Roman" w:cs="Times New Roman"/>
          <w:color w:val="000000"/>
          <w:lang w:eastAsia="ru-RU"/>
        </w:rPr>
        <w:br/>
        <w:t>Ночное время – время с 22.00 до 6.00. За работу в ночное время работникам (сторожам, помощникам воспитателя) устанавливается доплата.</w:t>
      </w:r>
      <w:r w:rsidR="00A659B4" w:rsidRPr="00024C35">
        <w:rPr>
          <w:rFonts w:ascii="Times New Roman" w:eastAsia="Times New Roman" w:hAnsi="Times New Roman" w:cs="Times New Roman"/>
          <w:color w:val="000000"/>
          <w:lang w:eastAsia="ru-RU"/>
        </w:rPr>
        <w:br/>
        <w:t>Работа в течение двух смен подряд запрещается.</w:t>
      </w:r>
    </w:p>
    <w:p w:rsidR="00A659B4" w:rsidRPr="00024C35" w:rsidRDefault="00A659B4" w:rsidP="00024C35">
      <w:pPr>
        <w:spacing w:before="100" w:beforeAutospacing="1" w:after="100" w:afterAutospacing="1" w:line="240" w:lineRule="auto"/>
        <w:rPr>
          <w:rFonts w:ascii="Times New Roman" w:eastAsia="Times New Roman" w:hAnsi="Times New Roman" w:cs="Times New Roman"/>
          <w:color w:val="000000"/>
          <w:lang w:eastAsia="ru-RU"/>
        </w:rPr>
      </w:pPr>
      <w:r w:rsidRPr="00024C35">
        <w:rPr>
          <w:rFonts w:ascii="Times New Roman" w:eastAsia="Times New Roman" w:hAnsi="Times New Roman" w:cs="Times New Roman"/>
          <w:color w:val="000000"/>
          <w:lang w:eastAsia="ru-RU"/>
        </w:rPr>
        <w:t>2.3. </w:t>
      </w:r>
      <w:r w:rsidRPr="00024C35">
        <w:rPr>
          <w:rFonts w:ascii="Times New Roman" w:eastAsia="Times New Roman" w:hAnsi="Times New Roman" w:cs="Times New Roman"/>
          <w:b/>
          <w:bCs/>
          <w:color w:val="000000"/>
          <w:lang w:eastAsia="ru-RU"/>
        </w:rPr>
        <w:t>Время отдыха</w:t>
      </w:r>
      <w:r w:rsidRPr="00024C35">
        <w:rPr>
          <w:rFonts w:ascii="Times New Roman" w:eastAsia="Times New Roman" w:hAnsi="Times New Roman" w:cs="Times New Roman"/>
          <w:color w:val="000000"/>
          <w:lang w:eastAsia="ru-RU"/>
        </w:rPr>
        <w:br/>
        <w:t>А) </w:t>
      </w:r>
      <w:ins w:id="7" w:author="Unknown">
        <w:r w:rsidRPr="00024C35">
          <w:rPr>
            <w:rFonts w:ascii="Times New Roman" w:eastAsia="Times New Roman" w:hAnsi="Times New Roman" w:cs="Times New Roman"/>
            <w:color w:val="000000"/>
            <w:lang w:eastAsia="ru-RU"/>
          </w:rPr>
          <w:t>Видами времени отдыха являются:</w:t>
        </w:r>
      </w:ins>
    </w:p>
    <w:p w:rsidR="00A659B4" w:rsidRPr="00024C35" w:rsidRDefault="00A659B4" w:rsidP="00024C35">
      <w:pPr>
        <w:numPr>
          <w:ilvl w:val="0"/>
          <w:numId w:val="13"/>
        </w:numPr>
        <w:spacing w:before="100" w:beforeAutospacing="1" w:after="100" w:afterAutospacing="1" w:line="240" w:lineRule="auto"/>
        <w:rPr>
          <w:rFonts w:ascii="Times New Roman" w:eastAsia="Times New Roman" w:hAnsi="Times New Roman" w:cs="Times New Roman"/>
          <w:color w:val="000000"/>
          <w:lang w:eastAsia="ru-RU"/>
        </w:rPr>
      </w:pPr>
      <w:r w:rsidRPr="00024C35">
        <w:rPr>
          <w:rFonts w:ascii="Times New Roman" w:eastAsia="Times New Roman" w:hAnsi="Times New Roman" w:cs="Times New Roman"/>
          <w:color w:val="000000"/>
          <w:lang w:eastAsia="ru-RU"/>
        </w:rPr>
        <w:t>перерывы в течение рабочего дня (смены);</w:t>
      </w:r>
    </w:p>
    <w:p w:rsidR="00A659B4" w:rsidRPr="00024C35" w:rsidRDefault="00A659B4" w:rsidP="00024C35">
      <w:pPr>
        <w:numPr>
          <w:ilvl w:val="0"/>
          <w:numId w:val="13"/>
        </w:numPr>
        <w:spacing w:before="100" w:beforeAutospacing="1" w:after="100" w:afterAutospacing="1" w:line="240" w:lineRule="auto"/>
        <w:rPr>
          <w:rFonts w:ascii="Times New Roman" w:eastAsia="Times New Roman" w:hAnsi="Times New Roman" w:cs="Times New Roman"/>
          <w:color w:val="000000"/>
          <w:lang w:eastAsia="ru-RU"/>
        </w:rPr>
      </w:pPr>
      <w:r w:rsidRPr="00024C35">
        <w:rPr>
          <w:rFonts w:ascii="Times New Roman" w:eastAsia="Times New Roman" w:hAnsi="Times New Roman" w:cs="Times New Roman"/>
          <w:color w:val="000000"/>
          <w:lang w:eastAsia="ru-RU"/>
        </w:rPr>
        <w:t>ежедневный (междусменный) отдых;</w:t>
      </w:r>
    </w:p>
    <w:p w:rsidR="00A659B4" w:rsidRPr="00024C35" w:rsidRDefault="00A659B4" w:rsidP="00024C35">
      <w:pPr>
        <w:numPr>
          <w:ilvl w:val="0"/>
          <w:numId w:val="13"/>
        </w:numPr>
        <w:spacing w:before="100" w:beforeAutospacing="1" w:after="100" w:afterAutospacing="1" w:line="240" w:lineRule="auto"/>
        <w:rPr>
          <w:rFonts w:ascii="Times New Roman" w:eastAsia="Times New Roman" w:hAnsi="Times New Roman" w:cs="Times New Roman"/>
          <w:color w:val="000000"/>
          <w:lang w:eastAsia="ru-RU"/>
        </w:rPr>
      </w:pPr>
      <w:r w:rsidRPr="00024C35">
        <w:rPr>
          <w:rFonts w:ascii="Times New Roman" w:eastAsia="Times New Roman" w:hAnsi="Times New Roman" w:cs="Times New Roman"/>
          <w:color w:val="000000"/>
          <w:lang w:eastAsia="ru-RU"/>
        </w:rPr>
        <w:t>выходные дни (еженедельный непрерывный отдых);</w:t>
      </w:r>
    </w:p>
    <w:p w:rsidR="00A659B4" w:rsidRPr="00024C35" w:rsidRDefault="00A659B4" w:rsidP="00024C35">
      <w:pPr>
        <w:numPr>
          <w:ilvl w:val="0"/>
          <w:numId w:val="13"/>
        </w:numPr>
        <w:spacing w:before="100" w:beforeAutospacing="1" w:after="100" w:afterAutospacing="1" w:line="240" w:lineRule="auto"/>
        <w:rPr>
          <w:rFonts w:ascii="Times New Roman" w:eastAsia="Times New Roman" w:hAnsi="Times New Roman" w:cs="Times New Roman"/>
          <w:color w:val="000000"/>
          <w:lang w:eastAsia="ru-RU"/>
        </w:rPr>
      </w:pPr>
      <w:r w:rsidRPr="00024C35">
        <w:rPr>
          <w:rFonts w:ascii="Times New Roman" w:eastAsia="Times New Roman" w:hAnsi="Times New Roman" w:cs="Times New Roman"/>
          <w:color w:val="000000"/>
          <w:lang w:eastAsia="ru-RU"/>
        </w:rPr>
        <w:t>нерабочие праздничные дни;</w:t>
      </w:r>
    </w:p>
    <w:p w:rsidR="00A659B4" w:rsidRPr="00024C35" w:rsidRDefault="00A659B4" w:rsidP="00024C35">
      <w:pPr>
        <w:numPr>
          <w:ilvl w:val="0"/>
          <w:numId w:val="13"/>
        </w:numPr>
        <w:spacing w:before="100" w:beforeAutospacing="1" w:after="100" w:afterAutospacing="1" w:line="240" w:lineRule="auto"/>
        <w:rPr>
          <w:rFonts w:ascii="Times New Roman" w:eastAsia="Times New Roman" w:hAnsi="Times New Roman" w:cs="Times New Roman"/>
          <w:color w:val="000000"/>
          <w:lang w:eastAsia="ru-RU"/>
        </w:rPr>
      </w:pPr>
      <w:r w:rsidRPr="00024C35">
        <w:rPr>
          <w:rFonts w:ascii="Times New Roman" w:eastAsia="Times New Roman" w:hAnsi="Times New Roman" w:cs="Times New Roman"/>
          <w:color w:val="000000"/>
          <w:lang w:eastAsia="ru-RU"/>
        </w:rPr>
        <w:t>отпуска.</w:t>
      </w:r>
    </w:p>
    <w:p w:rsidR="0051289E" w:rsidRDefault="0051289E" w:rsidP="00024C35">
      <w:pPr>
        <w:spacing w:before="100" w:beforeAutospacing="1" w:after="100" w:afterAutospacing="1" w:line="240" w:lineRule="auto"/>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 xml:space="preserve">            </w:t>
      </w:r>
      <w:r w:rsidR="00A659B4" w:rsidRPr="00024C35">
        <w:rPr>
          <w:rFonts w:ascii="Times New Roman" w:eastAsia="Times New Roman" w:hAnsi="Times New Roman" w:cs="Times New Roman"/>
          <w:color w:val="000000"/>
          <w:lang w:eastAsia="ru-RU"/>
        </w:rPr>
        <w:t>В течение рабочего дня (смены) работнику должен быть предоставлен перерыв для отдыха и питания продолжительностью не более двух часов и не менее 30 минут, который в рабочее время не включается.</w:t>
      </w:r>
      <w:r w:rsidR="00A659B4" w:rsidRPr="00024C35">
        <w:rPr>
          <w:rFonts w:ascii="Times New Roman" w:eastAsia="Times New Roman" w:hAnsi="Times New Roman" w:cs="Times New Roman"/>
          <w:color w:val="000000"/>
          <w:lang w:eastAsia="ru-RU"/>
        </w:rPr>
        <w:br/>
        <w:t>Время предоставления перерыва и его конкретная продолжительность устанавливаются правилами внутреннего трудового распорядка или по соглашению между работником и работодателем.</w:t>
      </w:r>
      <w:r w:rsidR="00A659B4" w:rsidRPr="00024C35">
        <w:rPr>
          <w:rFonts w:ascii="Times New Roman" w:eastAsia="Times New Roman" w:hAnsi="Times New Roman" w:cs="Times New Roman"/>
          <w:color w:val="000000"/>
          <w:lang w:eastAsia="ru-RU"/>
        </w:rPr>
        <w:br/>
        <w:t>На работах, где по условиям производства (работы) предоставление перерыва для отдыха и питания невозможно, работодатель обязан обеспечить работнику возможность отдыха и приема пищи в рабочее время. Перечень таких работ, а также места для отдыха и приема пищи устанавливаются правилами внутреннего трудового распорядка.</w:t>
      </w:r>
      <w:r w:rsidR="00A659B4" w:rsidRPr="00024C35">
        <w:rPr>
          <w:rFonts w:ascii="Times New Roman" w:eastAsia="Times New Roman" w:hAnsi="Times New Roman" w:cs="Times New Roman"/>
          <w:color w:val="000000"/>
          <w:lang w:eastAsia="ru-RU"/>
        </w:rPr>
        <w:br/>
      </w:r>
      <w:r>
        <w:rPr>
          <w:rFonts w:ascii="Times New Roman" w:eastAsia="Times New Roman" w:hAnsi="Times New Roman" w:cs="Times New Roman"/>
          <w:color w:val="000000"/>
          <w:lang w:eastAsia="ru-RU"/>
        </w:rPr>
        <w:t xml:space="preserve">        </w:t>
      </w:r>
      <w:r w:rsidR="00A659B4" w:rsidRPr="00024C35">
        <w:rPr>
          <w:rFonts w:ascii="Times New Roman" w:eastAsia="Times New Roman" w:hAnsi="Times New Roman" w:cs="Times New Roman"/>
          <w:color w:val="000000"/>
          <w:lang w:eastAsia="ru-RU"/>
        </w:rPr>
        <w:t>Б) Всем работникам предоставляются выходные дни (еженедельный непрерывный отдых). При пятидневной рабочей неделе работникам предоставляется два выходных дня.</w:t>
      </w:r>
      <w:r w:rsidR="00A659B4" w:rsidRPr="00024C35">
        <w:rPr>
          <w:rFonts w:ascii="Times New Roman" w:eastAsia="Times New Roman" w:hAnsi="Times New Roman" w:cs="Times New Roman"/>
          <w:color w:val="000000"/>
          <w:lang w:eastAsia="ru-RU"/>
        </w:rPr>
        <w:br/>
      </w:r>
    </w:p>
    <w:p w:rsidR="00A659B4" w:rsidRPr="00024C35" w:rsidRDefault="00A659B4" w:rsidP="00024C35">
      <w:pPr>
        <w:spacing w:before="100" w:beforeAutospacing="1" w:after="100" w:afterAutospacing="1" w:line="240" w:lineRule="auto"/>
        <w:rPr>
          <w:rFonts w:ascii="Times New Roman" w:eastAsia="Times New Roman" w:hAnsi="Times New Roman" w:cs="Times New Roman"/>
          <w:color w:val="000000"/>
          <w:lang w:eastAsia="ru-RU"/>
        </w:rPr>
      </w:pPr>
      <w:r w:rsidRPr="00024C35">
        <w:rPr>
          <w:rFonts w:ascii="Times New Roman" w:eastAsia="Times New Roman" w:hAnsi="Times New Roman" w:cs="Times New Roman"/>
          <w:color w:val="000000"/>
          <w:lang w:eastAsia="ru-RU"/>
        </w:rPr>
        <w:t>В) </w:t>
      </w:r>
      <w:ins w:id="8" w:author="Unknown">
        <w:r w:rsidRPr="00024C35">
          <w:rPr>
            <w:rFonts w:ascii="Times New Roman" w:eastAsia="Times New Roman" w:hAnsi="Times New Roman" w:cs="Times New Roman"/>
            <w:color w:val="000000"/>
            <w:lang w:eastAsia="ru-RU"/>
          </w:rPr>
          <w:t>Нерабочими праздничными днями в Российской Федерации являются:</w:t>
        </w:r>
      </w:ins>
    </w:p>
    <w:p w:rsidR="00A659B4" w:rsidRPr="00024C35" w:rsidRDefault="00A659B4" w:rsidP="00024C35">
      <w:pPr>
        <w:numPr>
          <w:ilvl w:val="0"/>
          <w:numId w:val="14"/>
        </w:numPr>
        <w:spacing w:before="100" w:beforeAutospacing="1" w:after="100" w:afterAutospacing="1" w:line="240" w:lineRule="auto"/>
        <w:rPr>
          <w:rFonts w:ascii="Times New Roman" w:eastAsia="Times New Roman" w:hAnsi="Times New Roman" w:cs="Times New Roman"/>
          <w:color w:val="000000"/>
          <w:lang w:eastAsia="ru-RU"/>
        </w:rPr>
      </w:pPr>
      <w:r w:rsidRPr="00024C35">
        <w:rPr>
          <w:rFonts w:ascii="Times New Roman" w:eastAsia="Times New Roman" w:hAnsi="Times New Roman" w:cs="Times New Roman"/>
          <w:color w:val="000000"/>
          <w:lang w:eastAsia="ru-RU"/>
        </w:rPr>
        <w:t>1, 2, 3, 4 и 5 января – новогодние каникулы;</w:t>
      </w:r>
    </w:p>
    <w:p w:rsidR="00A659B4" w:rsidRPr="00024C35" w:rsidRDefault="00A659B4" w:rsidP="00024C35">
      <w:pPr>
        <w:numPr>
          <w:ilvl w:val="0"/>
          <w:numId w:val="14"/>
        </w:numPr>
        <w:spacing w:before="100" w:beforeAutospacing="1" w:after="100" w:afterAutospacing="1" w:line="240" w:lineRule="auto"/>
        <w:rPr>
          <w:rFonts w:ascii="Times New Roman" w:eastAsia="Times New Roman" w:hAnsi="Times New Roman" w:cs="Times New Roman"/>
          <w:color w:val="000000"/>
          <w:lang w:eastAsia="ru-RU"/>
        </w:rPr>
      </w:pPr>
      <w:r w:rsidRPr="00024C35">
        <w:rPr>
          <w:rFonts w:ascii="Times New Roman" w:eastAsia="Times New Roman" w:hAnsi="Times New Roman" w:cs="Times New Roman"/>
          <w:color w:val="000000"/>
          <w:lang w:eastAsia="ru-RU"/>
        </w:rPr>
        <w:t>7 января – Рождество Христово;</w:t>
      </w:r>
    </w:p>
    <w:p w:rsidR="00A659B4" w:rsidRPr="00024C35" w:rsidRDefault="00A659B4" w:rsidP="00024C35">
      <w:pPr>
        <w:numPr>
          <w:ilvl w:val="0"/>
          <w:numId w:val="14"/>
        </w:numPr>
        <w:spacing w:before="100" w:beforeAutospacing="1" w:after="100" w:afterAutospacing="1" w:line="240" w:lineRule="auto"/>
        <w:rPr>
          <w:rFonts w:ascii="Times New Roman" w:eastAsia="Times New Roman" w:hAnsi="Times New Roman" w:cs="Times New Roman"/>
          <w:color w:val="000000"/>
          <w:lang w:eastAsia="ru-RU"/>
        </w:rPr>
      </w:pPr>
      <w:r w:rsidRPr="00024C35">
        <w:rPr>
          <w:rFonts w:ascii="Times New Roman" w:eastAsia="Times New Roman" w:hAnsi="Times New Roman" w:cs="Times New Roman"/>
          <w:color w:val="000000"/>
          <w:lang w:eastAsia="ru-RU"/>
        </w:rPr>
        <w:t>23 февраля – День защитника Отечества;</w:t>
      </w:r>
    </w:p>
    <w:p w:rsidR="00A659B4" w:rsidRPr="00024C35" w:rsidRDefault="00A659B4" w:rsidP="00024C35">
      <w:pPr>
        <w:numPr>
          <w:ilvl w:val="0"/>
          <w:numId w:val="14"/>
        </w:numPr>
        <w:spacing w:before="100" w:beforeAutospacing="1" w:after="100" w:afterAutospacing="1" w:line="240" w:lineRule="auto"/>
        <w:rPr>
          <w:rFonts w:ascii="Times New Roman" w:eastAsia="Times New Roman" w:hAnsi="Times New Roman" w:cs="Times New Roman"/>
          <w:color w:val="000000"/>
          <w:lang w:eastAsia="ru-RU"/>
        </w:rPr>
      </w:pPr>
      <w:r w:rsidRPr="00024C35">
        <w:rPr>
          <w:rFonts w:ascii="Times New Roman" w:eastAsia="Times New Roman" w:hAnsi="Times New Roman" w:cs="Times New Roman"/>
          <w:color w:val="000000"/>
          <w:lang w:eastAsia="ru-RU"/>
        </w:rPr>
        <w:t>8 марта – Международный женский день;</w:t>
      </w:r>
    </w:p>
    <w:p w:rsidR="00A659B4" w:rsidRPr="00024C35" w:rsidRDefault="00A659B4" w:rsidP="00024C35">
      <w:pPr>
        <w:numPr>
          <w:ilvl w:val="0"/>
          <w:numId w:val="14"/>
        </w:numPr>
        <w:spacing w:before="100" w:beforeAutospacing="1" w:after="100" w:afterAutospacing="1" w:line="240" w:lineRule="auto"/>
        <w:rPr>
          <w:rFonts w:ascii="Times New Roman" w:eastAsia="Times New Roman" w:hAnsi="Times New Roman" w:cs="Times New Roman"/>
          <w:color w:val="000000"/>
          <w:lang w:eastAsia="ru-RU"/>
        </w:rPr>
      </w:pPr>
      <w:r w:rsidRPr="00024C35">
        <w:rPr>
          <w:rFonts w:ascii="Times New Roman" w:eastAsia="Times New Roman" w:hAnsi="Times New Roman" w:cs="Times New Roman"/>
          <w:color w:val="000000"/>
          <w:lang w:eastAsia="ru-RU"/>
        </w:rPr>
        <w:lastRenderedPageBreak/>
        <w:t>1 мая – Праздник Весны и Труда;</w:t>
      </w:r>
    </w:p>
    <w:p w:rsidR="00A659B4" w:rsidRPr="00024C35" w:rsidRDefault="00A659B4" w:rsidP="00024C35">
      <w:pPr>
        <w:numPr>
          <w:ilvl w:val="0"/>
          <w:numId w:val="14"/>
        </w:numPr>
        <w:spacing w:before="100" w:beforeAutospacing="1" w:after="100" w:afterAutospacing="1" w:line="240" w:lineRule="auto"/>
        <w:rPr>
          <w:rFonts w:ascii="Times New Roman" w:eastAsia="Times New Roman" w:hAnsi="Times New Roman" w:cs="Times New Roman"/>
          <w:color w:val="000000"/>
          <w:lang w:eastAsia="ru-RU"/>
        </w:rPr>
      </w:pPr>
      <w:r w:rsidRPr="00024C35">
        <w:rPr>
          <w:rFonts w:ascii="Times New Roman" w:eastAsia="Times New Roman" w:hAnsi="Times New Roman" w:cs="Times New Roman"/>
          <w:color w:val="000000"/>
          <w:lang w:eastAsia="ru-RU"/>
        </w:rPr>
        <w:t>9 мая – День Победы;</w:t>
      </w:r>
    </w:p>
    <w:p w:rsidR="00A659B4" w:rsidRPr="00024C35" w:rsidRDefault="00A659B4" w:rsidP="00024C35">
      <w:pPr>
        <w:numPr>
          <w:ilvl w:val="0"/>
          <w:numId w:val="14"/>
        </w:numPr>
        <w:spacing w:before="100" w:beforeAutospacing="1" w:after="100" w:afterAutospacing="1" w:line="240" w:lineRule="auto"/>
        <w:rPr>
          <w:rFonts w:ascii="Times New Roman" w:eastAsia="Times New Roman" w:hAnsi="Times New Roman" w:cs="Times New Roman"/>
          <w:color w:val="000000"/>
          <w:lang w:eastAsia="ru-RU"/>
        </w:rPr>
      </w:pPr>
      <w:r w:rsidRPr="00024C35">
        <w:rPr>
          <w:rFonts w:ascii="Times New Roman" w:eastAsia="Times New Roman" w:hAnsi="Times New Roman" w:cs="Times New Roman"/>
          <w:color w:val="000000"/>
          <w:lang w:eastAsia="ru-RU"/>
        </w:rPr>
        <w:t>12 июня – День России;</w:t>
      </w:r>
    </w:p>
    <w:p w:rsidR="00A659B4" w:rsidRPr="00024C35" w:rsidRDefault="00A659B4" w:rsidP="00024C35">
      <w:pPr>
        <w:numPr>
          <w:ilvl w:val="0"/>
          <w:numId w:val="14"/>
        </w:numPr>
        <w:spacing w:before="100" w:beforeAutospacing="1" w:after="100" w:afterAutospacing="1" w:line="240" w:lineRule="auto"/>
        <w:rPr>
          <w:rFonts w:ascii="Times New Roman" w:eastAsia="Times New Roman" w:hAnsi="Times New Roman" w:cs="Times New Roman"/>
          <w:color w:val="000000"/>
          <w:lang w:eastAsia="ru-RU"/>
        </w:rPr>
      </w:pPr>
      <w:r w:rsidRPr="00024C35">
        <w:rPr>
          <w:rFonts w:ascii="Times New Roman" w:eastAsia="Times New Roman" w:hAnsi="Times New Roman" w:cs="Times New Roman"/>
          <w:color w:val="000000"/>
          <w:lang w:eastAsia="ru-RU"/>
        </w:rPr>
        <w:t>4 ноября – День народного единства.</w:t>
      </w:r>
    </w:p>
    <w:p w:rsidR="00A659B4" w:rsidRPr="00024C35" w:rsidRDefault="0051289E" w:rsidP="00024C35">
      <w:pPr>
        <w:spacing w:before="100" w:beforeAutospacing="1" w:after="100" w:afterAutospacing="1" w:line="240" w:lineRule="auto"/>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 xml:space="preserve">         </w:t>
      </w:r>
      <w:proofErr w:type="gramStart"/>
      <w:r w:rsidR="00A659B4" w:rsidRPr="00024C35">
        <w:rPr>
          <w:rFonts w:ascii="Times New Roman" w:eastAsia="Times New Roman" w:hAnsi="Times New Roman" w:cs="Times New Roman"/>
          <w:color w:val="000000"/>
          <w:lang w:eastAsia="ru-RU"/>
        </w:rPr>
        <w:t>При совпадении выходного и нерабочего праздничного дней выходной день переносится на следующий после праздничного рабочий день.</w:t>
      </w:r>
      <w:proofErr w:type="gramEnd"/>
    </w:p>
    <w:p w:rsidR="00A659B4" w:rsidRPr="00024C35" w:rsidRDefault="0051289E" w:rsidP="00024C35">
      <w:pPr>
        <w:spacing w:before="100" w:beforeAutospacing="1" w:after="100" w:afterAutospacing="1" w:line="240" w:lineRule="auto"/>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 xml:space="preserve">        </w:t>
      </w:r>
      <w:r w:rsidR="00A659B4" w:rsidRPr="00024C35">
        <w:rPr>
          <w:rFonts w:ascii="Times New Roman" w:eastAsia="Times New Roman" w:hAnsi="Times New Roman" w:cs="Times New Roman"/>
          <w:color w:val="000000"/>
          <w:lang w:eastAsia="ru-RU"/>
        </w:rPr>
        <w:t>Г) Работникам предоставляются ежегодные отпуска с сохранением места работы (должности) и среднего заработка.</w:t>
      </w:r>
      <w:r w:rsidR="00A659B4" w:rsidRPr="00024C35">
        <w:rPr>
          <w:rFonts w:ascii="Times New Roman" w:eastAsia="Times New Roman" w:hAnsi="Times New Roman" w:cs="Times New Roman"/>
          <w:color w:val="000000"/>
          <w:lang w:eastAsia="ru-RU"/>
        </w:rPr>
        <w:br/>
        <w:t>Продолжительность ежегодных основного и дополнительных оплачиваемых отпусков работников исчисляется в календарных днях: педагогические работники, руководитель учреждения и его заместители – 56 календарных дней, остальные – 28 календарных дней. Нерабочие праздничные дни, приходящиеся на период ежегодного основного или ежегодного дополнительного оплачиваемого отпуска, в число календарных дней отпуска не включаются.</w:t>
      </w:r>
    </w:p>
    <w:p w:rsidR="00A659B4" w:rsidRPr="00024C35" w:rsidRDefault="00A659B4" w:rsidP="00024C35">
      <w:pPr>
        <w:spacing w:before="100" w:beforeAutospacing="1" w:after="100" w:afterAutospacing="1" w:line="240" w:lineRule="auto"/>
        <w:rPr>
          <w:rFonts w:ascii="Times New Roman" w:eastAsia="Times New Roman" w:hAnsi="Times New Roman" w:cs="Times New Roman"/>
          <w:color w:val="000000"/>
          <w:lang w:eastAsia="ru-RU"/>
        </w:rPr>
      </w:pPr>
      <w:r w:rsidRPr="00024C35">
        <w:rPr>
          <w:rFonts w:ascii="Times New Roman" w:eastAsia="Times New Roman" w:hAnsi="Times New Roman" w:cs="Times New Roman"/>
          <w:color w:val="000000"/>
          <w:lang w:eastAsia="ru-RU"/>
        </w:rPr>
        <w:t>Дополнительные оплачиваемые отпуска предоставляются следующим работникам:</w:t>
      </w:r>
    </w:p>
    <w:p w:rsidR="00A659B4" w:rsidRPr="00024C35" w:rsidRDefault="00A659B4" w:rsidP="00024C35">
      <w:pPr>
        <w:numPr>
          <w:ilvl w:val="0"/>
          <w:numId w:val="15"/>
        </w:numPr>
        <w:spacing w:before="100" w:beforeAutospacing="1" w:after="100" w:afterAutospacing="1" w:line="240" w:lineRule="auto"/>
        <w:rPr>
          <w:rFonts w:ascii="Times New Roman" w:eastAsia="Times New Roman" w:hAnsi="Times New Roman" w:cs="Times New Roman"/>
          <w:color w:val="000000"/>
          <w:lang w:eastAsia="ru-RU"/>
        </w:rPr>
      </w:pPr>
      <w:r w:rsidRPr="00024C35">
        <w:rPr>
          <w:rFonts w:ascii="Times New Roman" w:eastAsia="Times New Roman" w:hAnsi="Times New Roman" w:cs="Times New Roman"/>
          <w:color w:val="000000"/>
          <w:lang w:eastAsia="ru-RU"/>
        </w:rPr>
        <w:t>медицинским работникам до 14 календарных дней;</w:t>
      </w:r>
    </w:p>
    <w:p w:rsidR="00A659B4" w:rsidRPr="00024C35" w:rsidRDefault="00A659B4" w:rsidP="00024C35">
      <w:pPr>
        <w:numPr>
          <w:ilvl w:val="0"/>
          <w:numId w:val="15"/>
        </w:numPr>
        <w:spacing w:before="100" w:beforeAutospacing="1" w:after="100" w:afterAutospacing="1" w:line="240" w:lineRule="auto"/>
        <w:rPr>
          <w:rFonts w:ascii="Times New Roman" w:eastAsia="Times New Roman" w:hAnsi="Times New Roman" w:cs="Times New Roman"/>
          <w:color w:val="000000"/>
          <w:lang w:eastAsia="ru-RU"/>
        </w:rPr>
      </w:pPr>
      <w:r w:rsidRPr="00024C35">
        <w:rPr>
          <w:rFonts w:ascii="Times New Roman" w:eastAsia="Times New Roman" w:hAnsi="Times New Roman" w:cs="Times New Roman"/>
          <w:color w:val="000000"/>
          <w:lang w:eastAsia="ru-RU"/>
        </w:rPr>
        <w:t>заведующему библиотекой за непрерывный трудовой стаж от 5 до 10 лет – 3 рабочих дня; от 10 до 15 лет – 5 рабочих дней; от 15 до 20 лет – 9 календарных дней; свыше 25 лет – 11 календарных дней.</w:t>
      </w:r>
    </w:p>
    <w:p w:rsidR="00A659B4" w:rsidRPr="00024C35" w:rsidRDefault="00A659B4" w:rsidP="00024C35">
      <w:pPr>
        <w:spacing w:before="100" w:beforeAutospacing="1" w:after="100" w:afterAutospacing="1" w:line="240" w:lineRule="auto"/>
        <w:rPr>
          <w:rFonts w:ascii="Times New Roman" w:eastAsia="Times New Roman" w:hAnsi="Times New Roman" w:cs="Times New Roman"/>
          <w:color w:val="000000"/>
          <w:lang w:eastAsia="ru-RU"/>
        </w:rPr>
      </w:pPr>
      <w:r w:rsidRPr="00024C35">
        <w:rPr>
          <w:rFonts w:ascii="Times New Roman" w:eastAsia="Times New Roman" w:hAnsi="Times New Roman" w:cs="Times New Roman"/>
          <w:color w:val="000000"/>
          <w:lang w:eastAsia="ru-RU"/>
        </w:rPr>
        <w:t>В стаж работы, дающий право на ежегодный основной оплачиваемый отпуск, включаются:</w:t>
      </w:r>
    </w:p>
    <w:p w:rsidR="00A659B4" w:rsidRPr="00024C35" w:rsidRDefault="00A659B4" w:rsidP="00024C35">
      <w:pPr>
        <w:numPr>
          <w:ilvl w:val="0"/>
          <w:numId w:val="16"/>
        </w:numPr>
        <w:spacing w:before="100" w:beforeAutospacing="1" w:after="100" w:afterAutospacing="1" w:line="240" w:lineRule="auto"/>
        <w:rPr>
          <w:rFonts w:ascii="Times New Roman" w:eastAsia="Times New Roman" w:hAnsi="Times New Roman" w:cs="Times New Roman"/>
          <w:color w:val="000000"/>
          <w:lang w:eastAsia="ru-RU"/>
        </w:rPr>
      </w:pPr>
      <w:r w:rsidRPr="00024C35">
        <w:rPr>
          <w:rFonts w:ascii="Times New Roman" w:eastAsia="Times New Roman" w:hAnsi="Times New Roman" w:cs="Times New Roman"/>
          <w:color w:val="000000"/>
          <w:lang w:eastAsia="ru-RU"/>
        </w:rPr>
        <w:t>время фактической работы;</w:t>
      </w:r>
    </w:p>
    <w:p w:rsidR="00A659B4" w:rsidRPr="00024C35" w:rsidRDefault="00A659B4" w:rsidP="00024C35">
      <w:pPr>
        <w:numPr>
          <w:ilvl w:val="0"/>
          <w:numId w:val="16"/>
        </w:numPr>
        <w:spacing w:before="100" w:beforeAutospacing="1" w:after="100" w:afterAutospacing="1" w:line="240" w:lineRule="auto"/>
        <w:rPr>
          <w:rFonts w:ascii="Times New Roman" w:eastAsia="Times New Roman" w:hAnsi="Times New Roman" w:cs="Times New Roman"/>
          <w:color w:val="000000"/>
          <w:lang w:eastAsia="ru-RU"/>
        </w:rPr>
      </w:pPr>
      <w:proofErr w:type="gramStart"/>
      <w:r w:rsidRPr="00024C35">
        <w:rPr>
          <w:rFonts w:ascii="Times New Roman" w:eastAsia="Times New Roman" w:hAnsi="Times New Roman" w:cs="Times New Roman"/>
          <w:color w:val="000000"/>
          <w:lang w:eastAsia="ru-RU"/>
        </w:rPr>
        <w:t>время, когда работник фактически не работал, но за ним в соответствии с трудовым законодательством и иными нормативными правовыми актами, содержащими нормы трудового права, коллективным договором, соглашениями, локальными нормативными актами, трудовым договором сохранялось место работы (должность), в том числе время ежегодного оплачиваемого отпуска, нерабочие праздничные дни, выходные дни и другие предоставляемые работнику дни отдыха;</w:t>
      </w:r>
      <w:proofErr w:type="gramEnd"/>
    </w:p>
    <w:p w:rsidR="00A659B4" w:rsidRPr="00024C35" w:rsidRDefault="00A659B4" w:rsidP="00024C35">
      <w:pPr>
        <w:numPr>
          <w:ilvl w:val="0"/>
          <w:numId w:val="16"/>
        </w:numPr>
        <w:spacing w:before="100" w:beforeAutospacing="1" w:after="100" w:afterAutospacing="1" w:line="240" w:lineRule="auto"/>
        <w:rPr>
          <w:rFonts w:ascii="Times New Roman" w:eastAsia="Times New Roman" w:hAnsi="Times New Roman" w:cs="Times New Roman"/>
          <w:color w:val="000000"/>
          <w:lang w:eastAsia="ru-RU"/>
        </w:rPr>
      </w:pPr>
      <w:r w:rsidRPr="00024C35">
        <w:rPr>
          <w:rFonts w:ascii="Times New Roman" w:eastAsia="Times New Roman" w:hAnsi="Times New Roman" w:cs="Times New Roman"/>
          <w:color w:val="000000"/>
          <w:lang w:eastAsia="ru-RU"/>
        </w:rPr>
        <w:t>время вынужденного прогула при незаконном увольнении или отстранении от работы и последующем восстановлении на прежней работе;</w:t>
      </w:r>
    </w:p>
    <w:p w:rsidR="00A659B4" w:rsidRPr="00024C35" w:rsidRDefault="00A659B4" w:rsidP="00024C35">
      <w:pPr>
        <w:numPr>
          <w:ilvl w:val="0"/>
          <w:numId w:val="16"/>
        </w:numPr>
        <w:spacing w:before="100" w:beforeAutospacing="1" w:after="100" w:afterAutospacing="1" w:line="240" w:lineRule="auto"/>
        <w:rPr>
          <w:rFonts w:ascii="Times New Roman" w:eastAsia="Times New Roman" w:hAnsi="Times New Roman" w:cs="Times New Roman"/>
          <w:color w:val="000000"/>
          <w:lang w:eastAsia="ru-RU"/>
        </w:rPr>
      </w:pPr>
      <w:r w:rsidRPr="00024C35">
        <w:rPr>
          <w:rFonts w:ascii="Times New Roman" w:eastAsia="Times New Roman" w:hAnsi="Times New Roman" w:cs="Times New Roman"/>
          <w:color w:val="000000"/>
          <w:lang w:eastAsia="ru-RU"/>
        </w:rPr>
        <w:t>период отстранения от работы работника, не прошедшего обязательный медицинский осмотр (обследование) не по своей вине.</w:t>
      </w:r>
    </w:p>
    <w:p w:rsidR="00A659B4" w:rsidRPr="00024C35" w:rsidRDefault="00A659B4" w:rsidP="00024C35">
      <w:pPr>
        <w:spacing w:before="100" w:beforeAutospacing="1" w:after="100" w:afterAutospacing="1" w:line="240" w:lineRule="auto"/>
        <w:rPr>
          <w:rFonts w:ascii="Times New Roman" w:eastAsia="Times New Roman" w:hAnsi="Times New Roman" w:cs="Times New Roman"/>
          <w:color w:val="000000"/>
          <w:lang w:eastAsia="ru-RU"/>
        </w:rPr>
      </w:pPr>
      <w:r w:rsidRPr="00024C35">
        <w:rPr>
          <w:rFonts w:ascii="Times New Roman" w:eastAsia="Times New Roman" w:hAnsi="Times New Roman" w:cs="Times New Roman"/>
          <w:color w:val="000000"/>
          <w:lang w:eastAsia="ru-RU"/>
        </w:rPr>
        <w:t>В стаж работы, дающий право на ежегодный основной оплачиваемый отпуск, не включаются:</w:t>
      </w:r>
    </w:p>
    <w:p w:rsidR="00A659B4" w:rsidRPr="00024C35" w:rsidRDefault="00A659B4" w:rsidP="00024C35">
      <w:pPr>
        <w:numPr>
          <w:ilvl w:val="0"/>
          <w:numId w:val="17"/>
        </w:numPr>
        <w:spacing w:before="100" w:beforeAutospacing="1" w:after="100" w:afterAutospacing="1" w:line="240" w:lineRule="auto"/>
        <w:rPr>
          <w:rFonts w:ascii="Times New Roman" w:eastAsia="Times New Roman" w:hAnsi="Times New Roman" w:cs="Times New Roman"/>
          <w:color w:val="000000"/>
          <w:lang w:eastAsia="ru-RU"/>
        </w:rPr>
      </w:pPr>
      <w:r w:rsidRPr="00024C35">
        <w:rPr>
          <w:rFonts w:ascii="Times New Roman" w:eastAsia="Times New Roman" w:hAnsi="Times New Roman" w:cs="Times New Roman"/>
          <w:color w:val="000000"/>
          <w:lang w:eastAsia="ru-RU"/>
        </w:rPr>
        <w:t>время отсутствия работника на работе без уважительных причин, в том числе вследствие его отстранения от работы в случаях, предусмотренных статьей 76 Трудового Кодекса;</w:t>
      </w:r>
    </w:p>
    <w:p w:rsidR="00A659B4" w:rsidRPr="00024C35" w:rsidRDefault="00A659B4" w:rsidP="00024C35">
      <w:pPr>
        <w:numPr>
          <w:ilvl w:val="0"/>
          <w:numId w:val="17"/>
        </w:numPr>
        <w:spacing w:before="100" w:beforeAutospacing="1" w:after="100" w:afterAutospacing="1" w:line="240" w:lineRule="auto"/>
        <w:rPr>
          <w:rFonts w:ascii="Times New Roman" w:eastAsia="Times New Roman" w:hAnsi="Times New Roman" w:cs="Times New Roman"/>
          <w:color w:val="000000"/>
          <w:lang w:eastAsia="ru-RU"/>
        </w:rPr>
      </w:pPr>
      <w:r w:rsidRPr="00024C35">
        <w:rPr>
          <w:rFonts w:ascii="Times New Roman" w:eastAsia="Times New Roman" w:hAnsi="Times New Roman" w:cs="Times New Roman"/>
          <w:color w:val="000000"/>
          <w:lang w:eastAsia="ru-RU"/>
        </w:rPr>
        <w:t xml:space="preserve">время отпусков по уходу за ребенком до </w:t>
      </w:r>
      <w:proofErr w:type="gramStart"/>
      <w:r w:rsidRPr="00024C35">
        <w:rPr>
          <w:rFonts w:ascii="Times New Roman" w:eastAsia="Times New Roman" w:hAnsi="Times New Roman" w:cs="Times New Roman"/>
          <w:color w:val="000000"/>
          <w:lang w:eastAsia="ru-RU"/>
        </w:rPr>
        <w:t>достижения</w:t>
      </w:r>
      <w:proofErr w:type="gramEnd"/>
      <w:r w:rsidRPr="00024C35">
        <w:rPr>
          <w:rFonts w:ascii="Times New Roman" w:eastAsia="Times New Roman" w:hAnsi="Times New Roman" w:cs="Times New Roman"/>
          <w:color w:val="000000"/>
          <w:lang w:eastAsia="ru-RU"/>
        </w:rPr>
        <w:t xml:space="preserve"> им установленного законом возраста;</w:t>
      </w:r>
    </w:p>
    <w:p w:rsidR="00A659B4" w:rsidRPr="00024C35" w:rsidRDefault="00A659B4" w:rsidP="00024C35">
      <w:pPr>
        <w:numPr>
          <w:ilvl w:val="0"/>
          <w:numId w:val="17"/>
        </w:numPr>
        <w:spacing w:before="100" w:beforeAutospacing="1" w:after="100" w:afterAutospacing="1" w:line="240" w:lineRule="auto"/>
        <w:rPr>
          <w:rFonts w:ascii="Times New Roman" w:eastAsia="Times New Roman" w:hAnsi="Times New Roman" w:cs="Times New Roman"/>
          <w:color w:val="000000"/>
          <w:lang w:eastAsia="ru-RU"/>
        </w:rPr>
      </w:pPr>
      <w:r w:rsidRPr="00024C35">
        <w:rPr>
          <w:rFonts w:ascii="Times New Roman" w:eastAsia="Times New Roman" w:hAnsi="Times New Roman" w:cs="Times New Roman"/>
          <w:color w:val="000000"/>
          <w:lang w:eastAsia="ru-RU"/>
        </w:rPr>
        <w:t>время предоставляемых по просьбе работника отпусков без сохранения заработной платы, если их общая продолжительность превышает 14 календарных дней в течение рабочего года.</w:t>
      </w:r>
    </w:p>
    <w:p w:rsidR="00A659B4" w:rsidRPr="00024C35" w:rsidRDefault="0051289E" w:rsidP="00024C35">
      <w:pPr>
        <w:spacing w:before="100" w:beforeAutospacing="1" w:after="100" w:afterAutospacing="1" w:line="240" w:lineRule="auto"/>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 xml:space="preserve">             </w:t>
      </w:r>
      <w:r w:rsidR="00A659B4" w:rsidRPr="00024C35">
        <w:rPr>
          <w:rFonts w:ascii="Times New Roman" w:eastAsia="Times New Roman" w:hAnsi="Times New Roman" w:cs="Times New Roman"/>
          <w:color w:val="000000"/>
          <w:lang w:eastAsia="ru-RU"/>
        </w:rPr>
        <w:t>В стаж работы, дающий право на ежегодные дополнительные оплачиваемые отпуска за работу с вредными и (или) опасными условиями труда, включается только фактически отработанное в соответствующих условиях время.</w:t>
      </w:r>
      <w:r w:rsidR="00A659B4" w:rsidRPr="00024C35">
        <w:rPr>
          <w:rFonts w:ascii="Times New Roman" w:eastAsia="Times New Roman" w:hAnsi="Times New Roman" w:cs="Times New Roman"/>
          <w:color w:val="000000"/>
          <w:lang w:eastAsia="ru-RU"/>
        </w:rPr>
        <w:br/>
      </w:r>
      <w:r>
        <w:rPr>
          <w:rFonts w:ascii="Times New Roman" w:eastAsia="Times New Roman" w:hAnsi="Times New Roman" w:cs="Times New Roman"/>
          <w:color w:val="000000"/>
          <w:lang w:eastAsia="ru-RU"/>
        </w:rPr>
        <w:t xml:space="preserve">            </w:t>
      </w:r>
      <w:r w:rsidR="00A659B4" w:rsidRPr="00024C35">
        <w:rPr>
          <w:rFonts w:ascii="Times New Roman" w:eastAsia="Times New Roman" w:hAnsi="Times New Roman" w:cs="Times New Roman"/>
          <w:color w:val="000000"/>
          <w:lang w:eastAsia="ru-RU"/>
        </w:rPr>
        <w:t>Право на использование отпуска за первый год работы возникает у работника по истечении шести месяцев его непрерывной работы у данного работодателя. По соглашению сторон оплачиваемый отпуск работнику может быть предоставлен и до истечения шести месяцев.</w:t>
      </w:r>
    </w:p>
    <w:p w:rsidR="00A659B4" w:rsidRPr="00024C35" w:rsidRDefault="0051289E" w:rsidP="00024C35">
      <w:pPr>
        <w:spacing w:before="100" w:beforeAutospacing="1" w:after="100" w:afterAutospacing="1" w:line="240" w:lineRule="auto"/>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 xml:space="preserve">         </w:t>
      </w:r>
      <w:r w:rsidR="00A659B4" w:rsidRPr="00024C35">
        <w:rPr>
          <w:rFonts w:ascii="Times New Roman" w:eastAsia="Times New Roman" w:hAnsi="Times New Roman" w:cs="Times New Roman"/>
          <w:color w:val="000000"/>
          <w:lang w:eastAsia="ru-RU"/>
        </w:rPr>
        <w:t>До истечения шести месяцев непрерывной работы оплачиваемый отпуск по заявлению работника должен быть предоставлен:</w:t>
      </w:r>
    </w:p>
    <w:p w:rsidR="00A659B4" w:rsidRPr="00024C35" w:rsidRDefault="00A659B4" w:rsidP="00024C35">
      <w:pPr>
        <w:numPr>
          <w:ilvl w:val="0"/>
          <w:numId w:val="18"/>
        </w:numPr>
        <w:spacing w:before="100" w:beforeAutospacing="1" w:after="100" w:afterAutospacing="1" w:line="240" w:lineRule="auto"/>
        <w:rPr>
          <w:rFonts w:ascii="Times New Roman" w:eastAsia="Times New Roman" w:hAnsi="Times New Roman" w:cs="Times New Roman"/>
          <w:color w:val="000000"/>
          <w:lang w:eastAsia="ru-RU"/>
        </w:rPr>
      </w:pPr>
      <w:r w:rsidRPr="00024C35">
        <w:rPr>
          <w:rFonts w:ascii="Times New Roman" w:eastAsia="Times New Roman" w:hAnsi="Times New Roman" w:cs="Times New Roman"/>
          <w:color w:val="000000"/>
          <w:lang w:eastAsia="ru-RU"/>
        </w:rPr>
        <w:t>женщинам – перед отпуском по беременности и родам или непосредственно после него;</w:t>
      </w:r>
    </w:p>
    <w:p w:rsidR="00A659B4" w:rsidRPr="00024C35" w:rsidRDefault="00A659B4" w:rsidP="00024C35">
      <w:pPr>
        <w:numPr>
          <w:ilvl w:val="0"/>
          <w:numId w:val="18"/>
        </w:numPr>
        <w:spacing w:before="100" w:beforeAutospacing="1" w:after="100" w:afterAutospacing="1" w:line="240" w:lineRule="auto"/>
        <w:rPr>
          <w:rFonts w:ascii="Times New Roman" w:eastAsia="Times New Roman" w:hAnsi="Times New Roman" w:cs="Times New Roman"/>
          <w:color w:val="000000"/>
          <w:lang w:eastAsia="ru-RU"/>
        </w:rPr>
      </w:pPr>
      <w:r w:rsidRPr="00024C35">
        <w:rPr>
          <w:rFonts w:ascii="Times New Roman" w:eastAsia="Times New Roman" w:hAnsi="Times New Roman" w:cs="Times New Roman"/>
          <w:color w:val="000000"/>
          <w:lang w:eastAsia="ru-RU"/>
        </w:rPr>
        <w:t>работникам в возрасте до восемнадцати лет;</w:t>
      </w:r>
    </w:p>
    <w:p w:rsidR="00A659B4" w:rsidRPr="00024C35" w:rsidRDefault="00A659B4" w:rsidP="00024C35">
      <w:pPr>
        <w:numPr>
          <w:ilvl w:val="0"/>
          <w:numId w:val="18"/>
        </w:numPr>
        <w:spacing w:before="100" w:beforeAutospacing="1" w:after="100" w:afterAutospacing="1" w:line="240" w:lineRule="auto"/>
        <w:rPr>
          <w:rFonts w:ascii="Times New Roman" w:eastAsia="Times New Roman" w:hAnsi="Times New Roman" w:cs="Times New Roman"/>
          <w:color w:val="000000"/>
          <w:lang w:eastAsia="ru-RU"/>
        </w:rPr>
      </w:pPr>
      <w:r w:rsidRPr="00024C35">
        <w:rPr>
          <w:rFonts w:ascii="Times New Roman" w:eastAsia="Times New Roman" w:hAnsi="Times New Roman" w:cs="Times New Roman"/>
          <w:color w:val="000000"/>
          <w:lang w:eastAsia="ru-RU"/>
        </w:rPr>
        <w:t>работникам, усыновившим ребенка (детей) в возрасте до трех месяцев;</w:t>
      </w:r>
    </w:p>
    <w:p w:rsidR="00A659B4" w:rsidRPr="00024C35" w:rsidRDefault="00A659B4" w:rsidP="00024C35">
      <w:pPr>
        <w:numPr>
          <w:ilvl w:val="0"/>
          <w:numId w:val="18"/>
        </w:numPr>
        <w:spacing w:before="100" w:beforeAutospacing="1" w:after="100" w:afterAutospacing="1" w:line="240" w:lineRule="auto"/>
        <w:rPr>
          <w:rFonts w:ascii="Times New Roman" w:eastAsia="Times New Roman" w:hAnsi="Times New Roman" w:cs="Times New Roman"/>
          <w:color w:val="000000"/>
          <w:lang w:eastAsia="ru-RU"/>
        </w:rPr>
      </w:pPr>
      <w:r w:rsidRPr="00024C35">
        <w:rPr>
          <w:rFonts w:ascii="Times New Roman" w:eastAsia="Times New Roman" w:hAnsi="Times New Roman" w:cs="Times New Roman"/>
          <w:color w:val="000000"/>
          <w:lang w:eastAsia="ru-RU"/>
        </w:rPr>
        <w:t>в других случаях, предусмотренных федеральными законами.</w:t>
      </w:r>
    </w:p>
    <w:p w:rsidR="00A659B4" w:rsidRPr="00024C35" w:rsidRDefault="00A659B4" w:rsidP="00024C35">
      <w:pPr>
        <w:spacing w:before="100" w:beforeAutospacing="1" w:after="100" w:afterAutospacing="1" w:line="240" w:lineRule="auto"/>
        <w:rPr>
          <w:rFonts w:ascii="Times New Roman" w:eastAsia="Times New Roman" w:hAnsi="Times New Roman" w:cs="Times New Roman"/>
          <w:color w:val="000000"/>
          <w:lang w:eastAsia="ru-RU"/>
        </w:rPr>
      </w:pPr>
      <w:r w:rsidRPr="00024C35">
        <w:rPr>
          <w:rFonts w:ascii="Times New Roman" w:eastAsia="Times New Roman" w:hAnsi="Times New Roman" w:cs="Times New Roman"/>
          <w:color w:val="000000"/>
          <w:lang w:eastAsia="ru-RU"/>
        </w:rPr>
        <w:lastRenderedPageBreak/>
        <w:t>Отпуск за второй и последующие годы работы может предоставляться в любое время рабочего года в соответствии с очередностью предоставления ежегодных оплачиваемых отпусков, установленной у данного работодателя.</w:t>
      </w:r>
      <w:r w:rsidRPr="00024C35">
        <w:rPr>
          <w:rFonts w:ascii="Times New Roman" w:eastAsia="Times New Roman" w:hAnsi="Times New Roman" w:cs="Times New Roman"/>
          <w:color w:val="000000"/>
          <w:lang w:eastAsia="ru-RU"/>
        </w:rPr>
        <w:br/>
      </w:r>
      <w:r w:rsidR="0051289E">
        <w:rPr>
          <w:rFonts w:ascii="Times New Roman" w:eastAsia="Times New Roman" w:hAnsi="Times New Roman" w:cs="Times New Roman"/>
          <w:color w:val="000000"/>
          <w:lang w:eastAsia="ru-RU"/>
        </w:rPr>
        <w:t xml:space="preserve">                   </w:t>
      </w:r>
      <w:r w:rsidRPr="00024C35">
        <w:rPr>
          <w:rFonts w:ascii="Times New Roman" w:eastAsia="Times New Roman" w:hAnsi="Times New Roman" w:cs="Times New Roman"/>
          <w:color w:val="000000"/>
          <w:lang w:eastAsia="ru-RU"/>
        </w:rPr>
        <w:t>Очередность предоставления ежегодных отпусков устанавливается работодателем по согласованию с профсоюзным комитетом с учетом необходимости обеспечения нормальной работы учреждения и благоприятных условий для отдыха работников. Отпуска педагогическим работникам предоставляются в течение летних каникул. Этот график распространяется и на технический персонал. График отпусков составляется на каждый календарный год и не позднее текущего года доводится до сведения всех работников.</w:t>
      </w:r>
    </w:p>
    <w:p w:rsidR="00A659B4" w:rsidRPr="00024C35" w:rsidRDefault="0051289E" w:rsidP="00024C35">
      <w:pPr>
        <w:spacing w:before="100" w:beforeAutospacing="1" w:after="100" w:afterAutospacing="1" w:line="240" w:lineRule="auto"/>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 xml:space="preserve">              </w:t>
      </w:r>
      <w:r w:rsidR="00A659B4" w:rsidRPr="00024C35">
        <w:rPr>
          <w:rFonts w:ascii="Times New Roman" w:eastAsia="Times New Roman" w:hAnsi="Times New Roman" w:cs="Times New Roman"/>
          <w:color w:val="000000"/>
          <w:lang w:eastAsia="ru-RU"/>
        </w:rPr>
        <w:t>График отпусков обязателен как для раб</w:t>
      </w:r>
      <w:r>
        <w:rPr>
          <w:rFonts w:ascii="Times New Roman" w:eastAsia="Times New Roman" w:hAnsi="Times New Roman" w:cs="Times New Roman"/>
          <w:color w:val="000000"/>
          <w:lang w:eastAsia="ru-RU"/>
        </w:rPr>
        <w:t xml:space="preserve">отодателя, так и для работника. </w:t>
      </w:r>
      <w:r w:rsidR="00A659B4" w:rsidRPr="00024C35">
        <w:rPr>
          <w:rFonts w:ascii="Times New Roman" w:eastAsia="Times New Roman" w:hAnsi="Times New Roman" w:cs="Times New Roman"/>
          <w:color w:val="000000"/>
          <w:lang w:eastAsia="ru-RU"/>
        </w:rPr>
        <w:t xml:space="preserve">О времени начала отпуска работник должен быть извещен под роспись не </w:t>
      </w:r>
      <w:proofErr w:type="gramStart"/>
      <w:r w:rsidR="00A659B4" w:rsidRPr="00024C35">
        <w:rPr>
          <w:rFonts w:ascii="Times New Roman" w:eastAsia="Times New Roman" w:hAnsi="Times New Roman" w:cs="Times New Roman"/>
          <w:color w:val="000000"/>
          <w:lang w:eastAsia="ru-RU"/>
        </w:rPr>
        <w:t>позднее</w:t>
      </w:r>
      <w:proofErr w:type="gramEnd"/>
      <w:r w:rsidR="00A659B4" w:rsidRPr="00024C35">
        <w:rPr>
          <w:rFonts w:ascii="Times New Roman" w:eastAsia="Times New Roman" w:hAnsi="Times New Roman" w:cs="Times New Roman"/>
          <w:color w:val="000000"/>
          <w:lang w:eastAsia="ru-RU"/>
        </w:rPr>
        <w:t xml:space="preserve"> чем за две недели до его начала.</w:t>
      </w:r>
      <w:r w:rsidR="00A659B4" w:rsidRPr="00024C35">
        <w:rPr>
          <w:rFonts w:ascii="Times New Roman" w:eastAsia="Times New Roman" w:hAnsi="Times New Roman" w:cs="Times New Roman"/>
          <w:color w:val="000000"/>
          <w:lang w:eastAsia="ru-RU"/>
        </w:rPr>
        <w:br/>
      </w:r>
      <w:r>
        <w:rPr>
          <w:rFonts w:ascii="Times New Roman" w:eastAsia="Times New Roman" w:hAnsi="Times New Roman" w:cs="Times New Roman"/>
          <w:color w:val="000000"/>
          <w:lang w:eastAsia="ru-RU"/>
        </w:rPr>
        <w:t xml:space="preserve">         </w:t>
      </w:r>
      <w:r w:rsidR="00A659B4" w:rsidRPr="00024C35">
        <w:rPr>
          <w:rFonts w:ascii="Times New Roman" w:eastAsia="Times New Roman" w:hAnsi="Times New Roman" w:cs="Times New Roman"/>
          <w:color w:val="000000"/>
          <w:lang w:eastAsia="ru-RU"/>
        </w:rPr>
        <w:t>Отдельным категориям работников в случаях, предусмотренных настоящим Кодексом и иными федеральными законами, ежегодный оплачиваемый отпуск предоставляется по их желанию в удобное для них время. По желанию мужа ежегодный отпуск ему предоставляется в период нахождения его жены в отпуске по беременности и родам независимо от времени его непрерывной работы у данного работодателя.</w:t>
      </w:r>
    </w:p>
    <w:p w:rsidR="00A659B4" w:rsidRPr="00024C35" w:rsidRDefault="0051289E" w:rsidP="00024C35">
      <w:pPr>
        <w:spacing w:before="100" w:beforeAutospacing="1" w:after="100" w:afterAutospacing="1" w:line="240" w:lineRule="auto"/>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 xml:space="preserve">           </w:t>
      </w:r>
      <w:r w:rsidR="00A659B4" w:rsidRPr="00024C35">
        <w:rPr>
          <w:rFonts w:ascii="Times New Roman" w:eastAsia="Times New Roman" w:hAnsi="Times New Roman" w:cs="Times New Roman"/>
          <w:color w:val="000000"/>
          <w:lang w:eastAsia="ru-RU"/>
        </w:rPr>
        <w:t>Ежегодный оплачиваемый отпуск должен быть продлен или перенесен на другой срок, определяемый работодателем с учетом пожеланий работника, в случаях:</w:t>
      </w:r>
    </w:p>
    <w:p w:rsidR="00A659B4" w:rsidRPr="00024C35" w:rsidRDefault="00A659B4" w:rsidP="00024C35">
      <w:pPr>
        <w:numPr>
          <w:ilvl w:val="0"/>
          <w:numId w:val="19"/>
        </w:numPr>
        <w:spacing w:before="100" w:beforeAutospacing="1" w:after="100" w:afterAutospacing="1" w:line="240" w:lineRule="auto"/>
        <w:rPr>
          <w:rFonts w:ascii="Times New Roman" w:eastAsia="Times New Roman" w:hAnsi="Times New Roman" w:cs="Times New Roman"/>
          <w:color w:val="000000"/>
          <w:lang w:eastAsia="ru-RU"/>
        </w:rPr>
      </w:pPr>
      <w:r w:rsidRPr="00024C35">
        <w:rPr>
          <w:rFonts w:ascii="Times New Roman" w:eastAsia="Times New Roman" w:hAnsi="Times New Roman" w:cs="Times New Roman"/>
          <w:color w:val="000000"/>
          <w:lang w:eastAsia="ru-RU"/>
        </w:rPr>
        <w:t>временной нетрудоспособности работника;</w:t>
      </w:r>
    </w:p>
    <w:p w:rsidR="00A659B4" w:rsidRPr="00024C35" w:rsidRDefault="00A659B4" w:rsidP="00024C35">
      <w:pPr>
        <w:numPr>
          <w:ilvl w:val="0"/>
          <w:numId w:val="19"/>
        </w:numPr>
        <w:spacing w:before="100" w:beforeAutospacing="1" w:after="100" w:afterAutospacing="1" w:line="240" w:lineRule="auto"/>
        <w:rPr>
          <w:rFonts w:ascii="Times New Roman" w:eastAsia="Times New Roman" w:hAnsi="Times New Roman" w:cs="Times New Roman"/>
          <w:color w:val="000000"/>
          <w:lang w:eastAsia="ru-RU"/>
        </w:rPr>
      </w:pPr>
      <w:r w:rsidRPr="00024C35">
        <w:rPr>
          <w:rFonts w:ascii="Times New Roman" w:eastAsia="Times New Roman" w:hAnsi="Times New Roman" w:cs="Times New Roman"/>
          <w:color w:val="000000"/>
          <w:lang w:eastAsia="ru-RU"/>
        </w:rPr>
        <w:t>исполнения работником во время ежегодного оплачиваемого отпуска государственных обязанностей, если для этого трудовым законодательством предусмотрено освобождение от работы;</w:t>
      </w:r>
    </w:p>
    <w:p w:rsidR="00A659B4" w:rsidRPr="00024C35" w:rsidRDefault="00A659B4" w:rsidP="00024C35">
      <w:pPr>
        <w:numPr>
          <w:ilvl w:val="0"/>
          <w:numId w:val="19"/>
        </w:numPr>
        <w:spacing w:before="100" w:beforeAutospacing="1" w:after="100" w:afterAutospacing="1" w:line="240" w:lineRule="auto"/>
        <w:rPr>
          <w:rFonts w:ascii="Times New Roman" w:eastAsia="Times New Roman" w:hAnsi="Times New Roman" w:cs="Times New Roman"/>
          <w:color w:val="000000"/>
          <w:lang w:eastAsia="ru-RU"/>
        </w:rPr>
      </w:pPr>
      <w:r w:rsidRPr="00024C35">
        <w:rPr>
          <w:rFonts w:ascii="Times New Roman" w:eastAsia="Times New Roman" w:hAnsi="Times New Roman" w:cs="Times New Roman"/>
          <w:color w:val="000000"/>
          <w:lang w:eastAsia="ru-RU"/>
        </w:rPr>
        <w:t>в других случаях, предусмотренных трудовым законодательством, локальными нормативными актами.</w:t>
      </w:r>
    </w:p>
    <w:p w:rsidR="00A659B4" w:rsidRPr="00024C35" w:rsidRDefault="0051289E" w:rsidP="00024C35">
      <w:pPr>
        <w:spacing w:before="100" w:beforeAutospacing="1" w:after="100" w:afterAutospacing="1" w:line="240" w:lineRule="auto"/>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 xml:space="preserve">           </w:t>
      </w:r>
      <w:r w:rsidR="00A659B4" w:rsidRPr="00024C35">
        <w:rPr>
          <w:rFonts w:ascii="Times New Roman" w:eastAsia="Times New Roman" w:hAnsi="Times New Roman" w:cs="Times New Roman"/>
          <w:color w:val="000000"/>
          <w:lang w:eastAsia="ru-RU"/>
        </w:rPr>
        <w:t>Если работнику своевременно не была произведена оплата за время ежегодного оплачиваемого отпуска либо работник был предупрежден о времени начала этого отпуска позднее чем за две недели до его начала, то работодатель по письменному заявлению работника обязан перенести ежегодный оплачиваемый отпуск на другой срок, согласованный с работником.</w:t>
      </w:r>
      <w:r w:rsidR="00A659B4" w:rsidRPr="00024C35">
        <w:rPr>
          <w:rFonts w:ascii="Times New Roman" w:eastAsia="Times New Roman" w:hAnsi="Times New Roman" w:cs="Times New Roman"/>
          <w:color w:val="000000"/>
          <w:lang w:eastAsia="ru-RU"/>
        </w:rPr>
        <w:br/>
        <w:t>Часть ежегодного оплачиваемого отпуска, превышающая 28 календарных дней, по письменному заявлению работника может быть заменена денежной компенсацией.</w:t>
      </w:r>
      <w:r w:rsidR="00A659B4" w:rsidRPr="00024C35">
        <w:rPr>
          <w:rFonts w:ascii="Times New Roman" w:eastAsia="Times New Roman" w:hAnsi="Times New Roman" w:cs="Times New Roman"/>
          <w:color w:val="000000"/>
          <w:lang w:eastAsia="ru-RU"/>
        </w:rPr>
        <w:br/>
        <w:t>По семейным обстоятельствам и другим уважительным причинам работнику по его письменному заявлению может быть предоставлен отпуск без сохранения заработной платы, продолжительность которого определяется по соглашению между работником и работодателем.</w:t>
      </w:r>
    </w:p>
    <w:p w:rsidR="00A659B4" w:rsidRPr="00024C35" w:rsidRDefault="00A659B4" w:rsidP="00024C35">
      <w:pPr>
        <w:spacing w:before="100" w:beforeAutospacing="1" w:after="100" w:afterAutospacing="1" w:line="240" w:lineRule="auto"/>
        <w:rPr>
          <w:rFonts w:ascii="Times New Roman" w:eastAsia="Times New Roman" w:hAnsi="Times New Roman" w:cs="Times New Roman"/>
          <w:color w:val="000000"/>
          <w:lang w:eastAsia="ru-RU"/>
        </w:rPr>
      </w:pPr>
      <w:r w:rsidRPr="00024C35">
        <w:rPr>
          <w:rFonts w:ascii="Times New Roman" w:eastAsia="Times New Roman" w:hAnsi="Times New Roman" w:cs="Times New Roman"/>
          <w:color w:val="000000"/>
          <w:lang w:eastAsia="ru-RU"/>
        </w:rPr>
        <w:t>Работодатель обязан на основании письменного заявления работника предоставить отпуск без сохранения заработной платы:</w:t>
      </w:r>
    </w:p>
    <w:p w:rsidR="00A659B4" w:rsidRPr="00024C35" w:rsidRDefault="00A659B4" w:rsidP="00024C35">
      <w:pPr>
        <w:numPr>
          <w:ilvl w:val="0"/>
          <w:numId w:val="20"/>
        </w:numPr>
        <w:spacing w:before="100" w:beforeAutospacing="1" w:after="100" w:afterAutospacing="1" w:line="240" w:lineRule="auto"/>
        <w:rPr>
          <w:rFonts w:ascii="Times New Roman" w:eastAsia="Times New Roman" w:hAnsi="Times New Roman" w:cs="Times New Roman"/>
          <w:color w:val="000000"/>
          <w:lang w:eastAsia="ru-RU"/>
        </w:rPr>
      </w:pPr>
      <w:r w:rsidRPr="00024C35">
        <w:rPr>
          <w:rFonts w:ascii="Times New Roman" w:eastAsia="Times New Roman" w:hAnsi="Times New Roman" w:cs="Times New Roman"/>
          <w:color w:val="000000"/>
          <w:lang w:eastAsia="ru-RU"/>
        </w:rPr>
        <w:t>работающим пенсионерам по старости (по возрасту) – до 14 календарных дней в году;</w:t>
      </w:r>
    </w:p>
    <w:p w:rsidR="00A659B4" w:rsidRPr="00024C35" w:rsidRDefault="00A659B4" w:rsidP="00024C35">
      <w:pPr>
        <w:numPr>
          <w:ilvl w:val="0"/>
          <w:numId w:val="20"/>
        </w:numPr>
        <w:spacing w:before="100" w:beforeAutospacing="1" w:after="100" w:afterAutospacing="1" w:line="240" w:lineRule="auto"/>
        <w:rPr>
          <w:rFonts w:ascii="Times New Roman" w:eastAsia="Times New Roman" w:hAnsi="Times New Roman" w:cs="Times New Roman"/>
          <w:color w:val="000000"/>
          <w:lang w:eastAsia="ru-RU"/>
        </w:rPr>
      </w:pPr>
      <w:r w:rsidRPr="00024C35">
        <w:rPr>
          <w:rFonts w:ascii="Times New Roman" w:eastAsia="Times New Roman" w:hAnsi="Times New Roman" w:cs="Times New Roman"/>
          <w:color w:val="000000"/>
          <w:lang w:eastAsia="ru-RU"/>
        </w:rPr>
        <w:t>родителям и женам (мужьям) военнослужащих, погибших или умерших вследствие ранения, контузии или увечья, полученных при исполнении обязанностей военной службы, либо вследствие заболевания, связанного с прохождением военной службы, – до 14 календарных дней в году;</w:t>
      </w:r>
    </w:p>
    <w:p w:rsidR="00A659B4" w:rsidRPr="00024C35" w:rsidRDefault="00A659B4" w:rsidP="00024C35">
      <w:pPr>
        <w:numPr>
          <w:ilvl w:val="0"/>
          <w:numId w:val="20"/>
        </w:numPr>
        <w:spacing w:before="100" w:beforeAutospacing="1" w:after="100" w:afterAutospacing="1" w:line="240" w:lineRule="auto"/>
        <w:rPr>
          <w:rFonts w:ascii="Times New Roman" w:eastAsia="Times New Roman" w:hAnsi="Times New Roman" w:cs="Times New Roman"/>
          <w:color w:val="000000"/>
          <w:lang w:eastAsia="ru-RU"/>
        </w:rPr>
      </w:pPr>
      <w:r w:rsidRPr="00024C35">
        <w:rPr>
          <w:rFonts w:ascii="Times New Roman" w:eastAsia="Times New Roman" w:hAnsi="Times New Roman" w:cs="Times New Roman"/>
          <w:color w:val="000000"/>
          <w:lang w:eastAsia="ru-RU"/>
        </w:rPr>
        <w:t>работающим инвалидам – до 60 календарных дней в году;</w:t>
      </w:r>
    </w:p>
    <w:p w:rsidR="00A659B4" w:rsidRPr="00024C35" w:rsidRDefault="00A659B4" w:rsidP="00024C35">
      <w:pPr>
        <w:numPr>
          <w:ilvl w:val="0"/>
          <w:numId w:val="20"/>
        </w:numPr>
        <w:spacing w:before="100" w:beforeAutospacing="1" w:after="100" w:afterAutospacing="1" w:line="240" w:lineRule="auto"/>
        <w:rPr>
          <w:rFonts w:ascii="Times New Roman" w:eastAsia="Times New Roman" w:hAnsi="Times New Roman" w:cs="Times New Roman"/>
          <w:color w:val="000000"/>
          <w:lang w:eastAsia="ru-RU"/>
        </w:rPr>
      </w:pPr>
      <w:r w:rsidRPr="00024C35">
        <w:rPr>
          <w:rFonts w:ascii="Times New Roman" w:eastAsia="Times New Roman" w:hAnsi="Times New Roman" w:cs="Times New Roman"/>
          <w:color w:val="000000"/>
          <w:lang w:eastAsia="ru-RU"/>
        </w:rPr>
        <w:t>работникам в случаях рождения ребенка, регистрации брака, смерти близких родственников – до пяти календарных дней;</w:t>
      </w:r>
    </w:p>
    <w:p w:rsidR="00A659B4" w:rsidRPr="00024C35" w:rsidRDefault="00A659B4" w:rsidP="00024C35">
      <w:pPr>
        <w:numPr>
          <w:ilvl w:val="0"/>
          <w:numId w:val="20"/>
        </w:numPr>
        <w:spacing w:before="100" w:beforeAutospacing="1" w:after="100" w:afterAutospacing="1" w:line="240" w:lineRule="auto"/>
        <w:rPr>
          <w:rFonts w:ascii="Times New Roman" w:eastAsia="Times New Roman" w:hAnsi="Times New Roman" w:cs="Times New Roman"/>
          <w:color w:val="000000"/>
          <w:lang w:eastAsia="ru-RU"/>
        </w:rPr>
      </w:pPr>
      <w:r w:rsidRPr="00024C35">
        <w:rPr>
          <w:rFonts w:ascii="Times New Roman" w:eastAsia="Times New Roman" w:hAnsi="Times New Roman" w:cs="Times New Roman"/>
          <w:color w:val="000000"/>
          <w:lang w:eastAsia="ru-RU"/>
        </w:rPr>
        <w:t>родителям, ребенок которых идет в первый класс предоставлять выходной день 1 сентября без сохранения заработной платы, если при этом не наносится ущерб учебно-воспитательному процессу.</w:t>
      </w:r>
    </w:p>
    <w:p w:rsidR="00A659B4" w:rsidRPr="00024C35" w:rsidRDefault="00A659B4" w:rsidP="00024C35">
      <w:pPr>
        <w:numPr>
          <w:ilvl w:val="0"/>
          <w:numId w:val="20"/>
        </w:numPr>
        <w:spacing w:before="100" w:beforeAutospacing="1" w:after="100" w:afterAutospacing="1" w:line="240" w:lineRule="auto"/>
        <w:rPr>
          <w:rFonts w:ascii="Times New Roman" w:eastAsia="Times New Roman" w:hAnsi="Times New Roman" w:cs="Times New Roman"/>
          <w:color w:val="000000"/>
          <w:lang w:eastAsia="ru-RU"/>
        </w:rPr>
      </w:pPr>
      <w:r w:rsidRPr="00024C35">
        <w:rPr>
          <w:rFonts w:ascii="Times New Roman" w:eastAsia="Times New Roman" w:hAnsi="Times New Roman" w:cs="Times New Roman"/>
          <w:color w:val="000000"/>
          <w:lang w:eastAsia="ru-RU"/>
        </w:rPr>
        <w:t>Работодатель обязуется обеспечивать в любое время года замену в работе сотрудников на период санаторно-курортного лечения.</w:t>
      </w:r>
    </w:p>
    <w:p w:rsidR="00A659B4" w:rsidRPr="00024C35" w:rsidRDefault="00A659B4" w:rsidP="00024C35">
      <w:pPr>
        <w:spacing w:before="100" w:beforeAutospacing="1" w:after="100" w:afterAutospacing="1" w:line="240" w:lineRule="auto"/>
        <w:rPr>
          <w:rFonts w:ascii="Times New Roman" w:eastAsia="Times New Roman" w:hAnsi="Times New Roman" w:cs="Times New Roman"/>
          <w:color w:val="000000"/>
          <w:lang w:eastAsia="ru-RU"/>
        </w:rPr>
      </w:pPr>
      <w:r w:rsidRPr="00024C35">
        <w:rPr>
          <w:rFonts w:ascii="Times New Roman" w:eastAsia="Times New Roman" w:hAnsi="Times New Roman" w:cs="Times New Roman"/>
          <w:color w:val="000000"/>
          <w:lang w:eastAsia="ru-RU"/>
        </w:rPr>
        <w:t>2.4. </w:t>
      </w:r>
      <w:r w:rsidRPr="00024C35">
        <w:rPr>
          <w:rFonts w:ascii="Times New Roman" w:eastAsia="Times New Roman" w:hAnsi="Times New Roman" w:cs="Times New Roman"/>
          <w:b/>
          <w:bCs/>
          <w:color w:val="000000"/>
          <w:lang w:eastAsia="ru-RU"/>
        </w:rPr>
        <w:t>Социальные гарантии</w:t>
      </w:r>
      <w:r w:rsidRPr="00024C35">
        <w:rPr>
          <w:rFonts w:ascii="Times New Roman" w:eastAsia="Times New Roman" w:hAnsi="Times New Roman" w:cs="Times New Roman"/>
          <w:color w:val="000000"/>
          <w:lang w:eastAsia="ru-RU"/>
        </w:rPr>
        <w:br/>
      </w:r>
      <w:ins w:id="9" w:author="Unknown">
        <w:r w:rsidRPr="00024C35">
          <w:rPr>
            <w:rFonts w:ascii="Times New Roman" w:eastAsia="Times New Roman" w:hAnsi="Times New Roman" w:cs="Times New Roman"/>
            <w:color w:val="000000"/>
            <w:lang w:eastAsia="ru-RU"/>
          </w:rPr>
          <w:t>Работодатель обеспечивает права работников на обязательное страхование:</w:t>
        </w:r>
      </w:ins>
    </w:p>
    <w:p w:rsidR="00A659B4" w:rsidRPr="00024C35" w:rsidRDefault="00A659B4" w:rsidP="00024C35">
      <w:pPr>
        <w:numPr>
          <w:ilvl w:val="0"/>
          <w:numId w:val="21"/>
        </w:numPr>
        <w:spacing w:before="100" w:beforeAutospacing="1" w:after="100" w:afterAutospacing="1" w:line="240" w:lineRule="auto"/>
        <w:rPr>
          <w:rFonts w:ascii="Times New Roman" w:eastAsia="Times New Roman" w:hAnsi="Times New Roman" w:cs="Times New Roman"/>
          <w:color w:val="000000"/>
          <w:lang w:eastAsia="ru-RU"/>
        </w:rPr>
      </w:pPr>
      <w:r w:rsidRPr="00024C35">
        <w:rPr>
          <w:rFonts w:ascii="Times New Roman" w:eastAsia="Times New Roman" w:hAnsi="Times New Roman" w:cs="Times New Roman"/>
          <w:color w:val="000000"/>
          <w:lang w:eastAsia="ru-RU"/>
        </w:rPr>
        <w:t>обязательное медицинское страхование с выдачей полисов по медицинскому страхованию;</w:t>
      </w:r>
    </w:p>
    <w:p w:rsidR="00A659B4" w:rsidRPr="00024C35" w:rsidRDefault="00A659B4" w:rsidP="00024C35">
      <w:pPr>
        <w:numPr>
          <w:ilvl w:val="0"/>
          <w:numId w:val="21"/>
        </w:numPr>
        <w:spacing w:before="100" w:beforeAutospacing="1" w:after="100" w:afterAutospacing="1" w:line="240" w:lineRule="auto"/>
        <w:rPr>
          <w:rFonts w:ascii="Times New Roman" w:eastAsia="Times New Roman" w:hAnsi="Times New Roman" w:cs="Times New Roman"/>
          <w:color w:val="000000"/>
          <w:lang w:eastAsia="ru-RU"/>
        </w:rPr>
      </w:pPr>
      <w:r w:rsidRPr="00024C35">
        <w:rPr>
          <w:rFonts w:ascii="Times New Roman" w:eastAsia="Times New Roman" w:hAnsi="Times New Roman" w:cs="Times New Roman"/>
          <w:color w:val="000000"/>
          <w:lang w:eastAsia="ru-RU"/>
        </w:rPr>
        <w:t>своевременно перечисляет средства в страховые фонды/медицинский, социальный, пенсионный, в размерах, предусмотренных законодательством.</w:t>
      </w:r>
    </w:p>
    <w:p w:rsidR="00A659B4" w:rsidRPr="00024C35" w:rsidRDefault="00A659B4" w:rsidP="00024C35">
      <w:pPr>
        <w:spacing w:before="100" w:beforeAutospacing="1" w:after="100" w:afterAutospacing="1" w:line="240" w:lineRule="auto"/>
        <w:rPr>
          <w:rFonts w:ascii="Times New Roman" w:eastAsia="Times New Roman" w:hAnsi="Times New Roman" w:cs="Times New Roman"/>
          <w:color w:val="000000"/>
          <w:lang w:eastAsia="ru-RU"/>
        </w:rPr>
      </w:pPr>
      <w:proofErr w:type="gramStart"/>
      <w:r w:rsidRPr="00024C35">
        <w:rPr>
          <w:rFonts w:ascii="Times New Roman" w:eastAsia="Times New Roman" w:hAnsi="Times New Roman" w:cs="Times New Roman"/>
          <w:color w:val="000000"/>
          <w:lang w:eastAsia="ru-RU"/>
        </w:rPr>
        <w:t xml:space="preserve">Работодатель внедряет в учреждении персонифицированный учет в соответствии с законом РФ «Об индивидуальном /персонифицированном/ учете в системе государственного страхования», своевременно и </w:t>
      </w:r>
      <w:r w:rsidRPr="00024C35">
        <w:rPr>
          <w:rFonts w:ascii="Times New Roman" w:eastAsia="Times New Roman" w:hAnsi="Times New Roman" w:cs="Times New Roman"/>
          <w:color w:val="000000"/>
          <w:lang w:eastAsia="ru-RU"/>
        </w:rPr>
        <w:lastRenderedPageBreak/>
        <w:t>достоверно предоставлять сведения о стаже и заработной плате работающих в пенсионные фонды;</w:t>
      </w:r>
      <w:r w:rsidRPr="00024C35">
        <w:rPr>
          <w:rFonts w:ascii="Times New Roman" w:eastAsia="Times New Roman" w:hAnsi="Times New Roman" w:cs="Times New Roman"/>
          <w:color w:val="000000"/>
          <w:lang w:eastAsia="ru-RU"/>
        </w:rPr>
        <w:br/>
        <w:t>Работодатель обеспечивает сохранность архивных документов, дающих право работникам на оформление пенсии, инвалидности, получение дополнительных льгот, оформляет впервые поступающим на работу страховое свидетельство Государственного пенсионного страхования.</w:t>
      </w:r>
      <w:proofErr w:type="gramEnd"/>
    </w:p>
    <w:p w:rsidR="00A659B4" w:rsidRPr="00024C35" w:rsidRDefault="00A659B4" w:rsidP="00024C35">
      <w:pPr>
        <w:spacing w:before="100" w:beforeAutospacing="1" w:after="100" w:afterAutospacing="1" w:line="240" w:lineRule="auto"/>
        <w:outlineLvl w:val="2"/>
        <w:rPr>
          <w:rFonts w:ascii="Times New Roman" w:eastAsia="Times New Roman" w:hAnsi="Times New Roman" w:cs="Times New Roman"/>
          <w:b/>
          <w:bCs/>
          <w:color w:val="000000"/>
          <w:lang w:eastAsia="ru-RU"/>
        </w:rPr>
      </w:pPr>
      <w:r w:rsidRPr="00024C35">
        <w:rPr>
          <w:rFonts w:ascii="Times New Roman" w:eastAsia="Times New Roman" w:hAnsi="Times New Roman" w:cs="Times New Roman"/>
          <w:b/>
          <w:bCs/>
          <w:color w:val="000000"/>
          <w:lang w:eastAsia="ru-RU"/>
        </w:rPr>
        <w:t>3. Правила внутреннего трудового распорядка</w:t>
      </w:r>
    </w:p>
    <w:p w:rsidR="00A659B4" w:rsidRPr="00024C35" w:rsidRDefault="0051289E" w:rsidP="00024C35">
      <w:pPr>
        <w:spacing w:before="100" w:beforeAutospacing="1" w:after="100" w:afterAutospacing="1" w:line="240" w:lineRule="auto"/>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 xml:space="preserve">          </w:t>
      </w:r>
      <w:r w:rsidR="00A659B4" w:rsidRPr="00024C35">
        <w:rPr>
          <w:rFonts w:ascii="Times New Roman" w:eastAsia="Times New Roman" w:hAnsi="Times New Roman" w:cs="Times New Roman"/>
          <w:color w:val="000000"/>
          <w:lang w:eastAsia="ru-RU"/>
        </w:rPr>
        <w:t>Трудовой распорядок в организации определяется правилами внутреннего трудового распорядка, принятыми на общем собрании трудового коллектива и утверждаются руководителем учреждения с учетом мнения профсоюзного органа.</w:t>
      </w:r>
    </w:p>
    <w:p w:rsidR="00A659B4" w:rsidRPr="00024C35" w:rsidRDefault="00A659B4" w:rsidP="00024C35">
      <w:pPr>
        <w:spacing w:before="100" w:beforeAutospacing="1" w:after="100" w:afterAutospacing="1" w:line="240" w:lineRule="auto"/>
        <w:rPr>
          <w:rFonts w:ascii="Times New Roman" w:eastAsia="Times New Roman" w:hAnsi="Times New Roman" w:cs="Times New Roman"/>
          <w:color w:val="000000"/>
          <w:lang w:eastAsia="ru-RU"/>
        </w:rPr>
      </w:pPr>
      <w:r w:rsidRPr="00024C35">
        <w:rPr>
          <w:rFonts w:ascii="Times New Roman" w:eastAsia="Times New Roman" w:hAnsi="Times New Roman" w:cs="Times New Roman"/>
          <w:i/>
          <w:iCs/>
          <w:color w:val="000000"/>
          <w:lang w:eastAsia="ru-RU"/>
        </w:rPr>
        <w:t>Правила внутреннего трудового распорядка</w:t>
      </w:r>
      <w:r w:rsidRPr="00024C35">
        <w:rPr>
          <w:rFonts w:ascii="Times New Roman" w:eastAsia="Times New Roman" w:hAnsi="Times New Roman" w:cs="Times New Roman"/>
          <w:color w:val="000000"/>
          <w:lang w:eastAsia="ru-RU"/>
        </w:rPr>
        <w:t> регламентируют порядок приема, увольнения перевода на другую работу работников, основные права, обязанности и ответственность сторон трудового договора, режим работы, время отдыха, применяемые к работникам меры поощрения и взыскания, а также иные вопросы регулирования трудовых отношений в учреждении.</w:t>
      </w:r>
    </w:p>
    <w:p w:rsidR="00A659B4" w:rsidRPr="00024C35" w:rsidRDefault="00A659B4" w:rsidP="00024C35">
      <w:pPr>
        <w:spacing w:before="100" w:beforeAutospacing="1" w:after="100" w:afterAutospacing="1" w:line="240" w:lineRule="auto"/>
        <w:outlineLvl w:val="2"/>
        <w:rPr>
          <w:rFonts w:ascii="Times New Roman" w:eastAsia="Times New Roman" w:hAnsi="Times New Roman" w:cs="Times New Roman"/>
          <w:b/>
          <w:bCs/>
          <w:color w:val="000000"/>
          <w:lang w:eastAsia="ru-RU"/>
        </w:rPr>
      </w:pPr>
      <w:r w:rsidRPr="00024C35">
        <w:rPr>
          <w:rFonts w:ascii="Times New Roman" w:eastAsia="Times New Roman" w:hAnsi="Times New Roman" w:cs="Times New Roman"/>
          <w:b/>
          <w:bCs/>
          <w:color w:val="000000"/>
          <w:lang w:eastAsia="ru-RU"/>
        </w:rPr>
        <w:t>4. Организация работы по охране труда</w:t>
      </w:r>
    </w:p>
    <w:p w:rsidR="00A659B4" w:rsidRPr="00024C35" w:rsidRDefault="0051289E" w:rsidP="00024C35">
      <w:pPr>
        <w:spacing w:before="100" w:beforeAutospacing="1" w:after="100" w:afterAutospacing="1" w:line="240" w:lineRule="auto"/>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 xml:space="preserve">        </w:t>
      </w:r>
      <w:r w:rsidR="00A659B4" w:rsidRPr="00024C35">
        <w:rPr>
          <w:rFonts w:ascii="Times New Roman" w:eastAsia="Times New Roman" w:hAnsi="Times New Roman" w:cs="Times New Roman"/>
          <w:color w:val="000000"/>
          <w:lang w:eastAsia="ru-RU"/>
        </w:rPr>
        <w:t>4.1. </w:t>
      </w:r>
      <w:r w:rsidR="00A659B4" w:rsidRPr="00024C35">
        <w:rPr>
          <w:rFonts w:ascii="Times New Roman" w:eastAsia="Times New Roman" w:hAnsi="Times New Roman" w:cs="Times New Roman"/>
          <w:b/>
          <w:bCs/>
          <w:color w:val="000000"/>
          <w:lang w:eastAsia="ru-RU"/>
        </w:rPr>
        <w:t xml:space="preserve">Государственный надзор и </w:t>
      </w:r>
      <w:proofErr w:type="gramStart"/>
      <w:r w:rsidR="00A659B4" w:rsidRPr="00024C35">
        <w:rPr>
          <w:rFonts w:ascii="Times New Roman" w:eastAsia="Times New Roman" w:hAnsi="Times New Roman" w:cs="Times New Roman"/>
          <w:b/>
          <w:bCs/>
          <w:color w:val="000000"/>
          <w:lang w:eastAsia="ru-RU"/>
        </w:rPr>
        <w:t>контроль за</w:t>
      </w:r>
      <w:proofErr w:type="gramEnd"/>
      <w:r w:rsidR="00A659B4" w:rsidRPr="00024C35">
        <w:rPr>
          <w:rFonts w:ascii="Times New Roman" w:eastAsia="Times New Roman" w:hAnsi="Times New Roman" w:cs="Times New Roman"/>
          <w:b/>
          <w:bCs/>
          <w:color w:val="000000"/>
          <w:lang w:eastAsia="ru-RU"/>
        </w:rPr>
        <w:t xml:space="preserve"> соблюдением трудового законодательства</w:t>
      </w:r>
      <w:r w:rsidR="00A659B4" w:rsidRPr="00024C35">
        <w:rPr>
          <w:rFonts w:ascii="Times New Roman" w:eastAsia="Times New Roman" w:hAnsi="Times New Roman" w:cs="Times New Roman"/>
          <w:color w:val="000000"/>
          <w:lang w:eastAsia="ru-RU"/>
        </w:rPr>
        <w:t> и иных нормативных правовых актов, содержащих нормы трудового права, всеми работодателями на территории Российской Федерации осуществляет федеральная инспекция труда.</w:t>
      </w:r>
      <w:r w:rsidR="00A659B4" w:rsidRPr="00024C35">
        <w:rPr>
          <w:rFonts w:ascii="Times New Roman" w:eastAsia="Times New Roman" w:hAnsi="Times New Roman" w:cs="Times New Roman"/>
          <w:color w:val="000000"/>
          <w:lang w:eastAsia="ru-RU"/>
        </w:rPr>
        <w:br/>
        <w:t>Государственный надзор за соблюдением правил по безопасному ведению работ в отдельных отраслях и на некоторых объектах промышленности наряду с федеральной инспекцией труда осуществляют соответствующие федеральные органы исполнительной власти, осуществляющие функции по контролю и надзору в установленной сфере деятельности.</w:t>
      </w:r>
    </w:p>
    <w:p w:rsidR="00A659B4" w:rsidRPr="00024C35" w:rsidRDefault="0051289E" w:rsidP="00024C35">
      <w:pPr>
        <w:spacing w:before="100" w:beforeAutospacing="1" w:after="100" w:afterAutospacing="1" w:line="240" w:lineRule="auto"/>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 xml:space="preserve">          </w:t>
      </w:r>
      <w:r w:rsidR="00A659B4" w:rsidRPr="00024C35">
        <w:rPr>
          <w:rFonts w:ascii="Times New Roman" w:eastAsia="Times New Roman" w:hAnsi="Times New Roman" w:cs="Times New Roman"/>
          <w:color w:val="000000"/>
          <w:lang w:eastAsia="ru-RU"/>
        </w:rPr>
        <w:t xml:space="preserve">Внутриведомственный государственный </w:t>
      </w:r>
      <w:proofErr w:type="gramStart"/>
      <w:r w:rsidR="00A659B4" w:rsidRPr="00024C35">
        <w:rPr>
          <w:rFonts w:ascii="Times New Roman" w:eastAsia="Times New Roman" w:hAnsi="Times New Roman" w:cs="Times New Roman"/>
          <w:color w:val="000000"/>
          <w:lang w:eastAsia="ru-RU"/>
        </w:rPr>
        <w:t>контроль за</w:t>
      </w:r>
      <w:proofErr w:type="gramEnd"/>
      <w:r w:rsidR="00A659B4" w:rsidRPr="00024C35">
        <w:rPr>
          <w:rFonts w:ascii="Times New Roman" w:eastAsia="Times New Roman" w:hAnsi="Times New Roman" w:cs="Times New Roman"/>
          <w:color w:val="000000"/>
          <w:lang w:eastAsia="ru-RU"/>
        </w:rPr>
        <w:t xml:space="preserve"> соблюдением трудового законодательства и иных нормативных правовых актов, содержащих нормы трудового права, в подведомственных организациях осуществляют федеральные органы исполнительной власти, органы исполнительной власти субъектов Российской Федерации, а также органы местного самоуправления в порядке и на условиях, определяемых федеральными законами и законами субъектов Российской Федерации.</w:t>
      </w:r>
      <w:r w:rsidR="00A659B4" w:rsidRPr="00024C35">
        <w:rPr>
          <w:rFonts w:ascii="Times New Roman" w:eastAsia="Times New Roman" w:hAnsi="Times New Roman" w:cs="Times New Roman"/>
          <w:color w:val="000000"/>
          <w:lang w:eastAsia="ru-RU"/>
        </w:rPr>
        <w:br/>
        <w:t>Государственный надзор за точным и единообразным исполнением трудового законодательства и иных нормативных правовых актов, содержащих нормы трудового права, осуществляют Генеральный прокурор Российской Федерации и подчиненные ему прокуроры в соответствии с федеральным законом.</w:t>
      </w:r>
    </w:p>
    <w:p w:rsidR="00A659B4" w:rsidRPr="00024C35" w:rsidRDefault="0051289E" w:rsidP="00024C35">
      <w:pPr>
        <w:spacing w:before="100" w:beforeAutospacing="1" w:after="100" w:afterAutospacing="1" w:line="240" w:lineRule="auto"/>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 xml:space="preserve">          </w:t>
      </w:r>
      <w:r w:rsidR="00A659B4" w:rsidRPr="00024C35">
        <w:rPr>
          <w:rFonts w:ascii="Times New Roman" w:eastAsia="Times New Roman" w:hAnsi="Times New Roman" w:cs="Times New Roman"/>
          <w:color w:val="000000"/>
          <w:lang w:eastAsia="ru-RU"/>
        </w:rPr>
        <w:t>4.2. </w:t>
      </w:r>
      <w:r w:rsidR="00A659B4" w:rsidRPr="00024C35">
        <w:rPr>
          <w:rFonts w:ascii="Times New Roman" w:eastAsia="Times New Roman" w:hAnsi="Times New Roman" w:cs="Times New Roman"/>
          <w:b/>
          <w:bCs/>
          <w:color w:val="000000"/>
          <w:lang w:eastAsia="ru-RU"/>
        </w:rPr>
        <w:t>В общеобразовательном учреждении создан комитет (комиссии) по охране труда</w:t>
      </w:r>
      <w:r w:rsidR="00A659B4" w:rsidRPr="00024C35">
        <w:rPr>
          <w:rFonts w:ascii="Times New Roman" w:eastAsia="Times New Roman" w:hAnsi="Times New Roman" w:cs="Times New Roman"/>
          <w:color w:val="000000"/>
          <w:lang w:eastAsia="ru-RU"/>
        </w:rPr>
        <w:t>. В его состав на паритетной основе входят представители работодателя и представители выборного органа первичной профсоюзной организации.</w:t>
      </w:r>
      <w:r w:rsidR="00A659B4" w:rsidRPr="00024C35">
        <w:rPr>
          <w:rFonts w:ascii="Times New Roman" w:eastAsia="Times New Roman" w:hAnsi="Times New Roman" w:cs="Times New Roman"/>
          <w:color w:val="000000"/>
          <w:lang w:eastAsia="ru-RU"/>
        </w:rPr>
        <w:br/>
      </w:r>
      <w:proofErr w:type="gramStart"/>
      <w:r w:rsidR="00A659B4" w:rsidRPr="00024C35">
        <w:rPr>
          <w:rFonts w:ascii="Times New Roman" w:eastAsia="Times New Roman" w:hAnsi="Times New Roman" w:cs="Times New Roman"/>
          <w:color w:val="000000"/>
          <w:lang w:eastAsia="ru-RU"/>
        </w:rPr>
        <w:t>Комитет (комиссия) по охране труда организует совместные действия работодателя и работников по обеспечению требований охраны труда, предупреждению производственного травматизма и профессиональных заболеваний, а также организует проведение проверок условий и охраны труда на рабочих местах и информирование работников о результатах указанных проверок, сбор предложений к разделу коллективного договора (соглашения) об охране труда.</w:t>
      </w:r>
      <w:proofErr w:type="gramEnd"/>
    </w:p>
    <w:p w:rsidR="00A659B4" w:rsidRPr="00024C35" w:rsidRDefault="00A659B4" w:rsidP="00024C35">
      <w:pPr>
        <w:spacing w:before="100" w:beforeAutospacing="1" w:after="100" w:afterAutospacing="1" w:line="240" w:lineRule="auto"/>
        <w:rPr>
          <w:rFonts w:ascii="Times New Roman" w:eastAsia="Times New Roman" w:hAnsi="Times New Roman" w:cs="Times New Roman"/>
          <w:color w:val="000000"/>
          <w:lang w:eastAsia="ru-RU"/>
        </w:rPr>
      </w:pPr>
      <w:r w:rsidRPr="00024C35">
        <w:rPr>
          <w:rFonts w:ascii="Times New Roman" w:eastAsia="Times New Roman" w:hAnsi="Times New Roman" w:cs="Times New Roman"/>
          <w:color w:val="000000"/>
          <w:lang w:eastAsia="ru-RU"/>
        </w:rPr>
        <w:t>4.3. </w:t>
      </w:r>
      <w:proofErr w:type="gramStart"/>
      <w:r w:rsidRPr="00024C35">
        <w:rPr>
          <w:rFonts w:ascii="Times New Roman" w:eastAsia="Times New Roman" w:hAnsi="Times New Roman" w:cs="Times New Roman"/>
          <w:b/>
          <w:bCs/>
          <w:color w:val="000000"/>
          <w:lang w:eastAsia="ru-RU"/>
        </w:rPr>
        <w:t>В учреждении избирается уполномоченное лицо по охране труда</w:t>
      </w:r>
      <w:r w:rsidRPr="00024C35">
        <w:rPr>
          <w:rFonts w:ascii="Times New Roman" w:eastAsia="Times New Roman" w:hAnsi="Times New Roman" w:cs="Times New Roman"/>
          <w:color w:val="000000"/>
          <w:lang w:eastAsia="ru-RU"/>
        </w:rPr>
        <w:t>, которое в своей деятельности руководствуется Кодексом законов о труде Российской Федерации, законодательными и иными нормативными актами по охране труда Российской Федерации, коллективным договором соглашением по охране труда, нормативно-технической документацией учреждения и осуществляет контроль за состоянием охраны труда в школе, за соблюдением законных прав и интересов работников в области охраны труда, представляет интересы</w:t>
      </w:r>
      <w:proofErr w:type="gramEnd"/>
      <w:r w:rsidRPr="00024C35">
        <w:rPr>
          <w:rFonts w:ascii="Times New Roman" w:eastAsia="Times New Roman" w:hAnsi="Times New Roman" w:cs="Times New Roman"/>
          <w:color w:val="000000"/>
          <w:lang w:eastAsia="ru-RU"/>
        </w:rPr>
        <w:t xml:space="preserve"> работников в государственных и общественных организациях при рассмотрении трудовых споров, связанных с применением законодательства об охране труда, выполнением работодателем обязательств, установленных коллективным договором и соглашением по охране труда, консультирует работников по вопросам охраны труда, оказывает им помощи по защите их прав на охрану труда. Ответственным за обеспечение организации работы по охране труда является директор общеобразовательного учреждения.</w:t>
      </w:r>
    </w:p>
    <w:p w:rsidR="00A659B4" w:rsidRPr="00024C35" w:rsidRDefault="00A659B4" w:rsidP="00024C35">
      <w:pPr>
        <w:spacing w:before="100" w:beforeAutospacing="1" w:after="100" w:afterAutospacing="1" w:line="240" w:lineRule="auto"/>
        <w:outlineLvl w:val="2"/>
        <w:rPr>
          <w:rFonts w:ascii="Times New Roman" w:eastAsia="Times New Roman" w:hAnsi="Times New Roman" w:cs="Times New Roman"/>
          <w:b/>
          <w:bCs/>
          <w:color w:val="000000"/>
          <w:lang w:eastAsia="ru-RU"/>
        </w:rPr>
      </w:pPr>
      <w:r w:rsidRPr="00024C35">
        <w:rPr>
          <w:rFonts w:ascii="Times New Roman" w:eastAsia="Times New Roman" w:hAnsi="Times New Roman" w:cs="Times New Roman"/>
          <w:b/>
          <w:bCs/>
          <w:color w:val="000000"/>
          <w:lang w:eastAsia="ru-RU"/>
        </w:rPr>
        <w:t>5. Общие правила поведения работников на территории учреждения</w:t>
      </w:r>
    </w:p>
    <w:p w:rsidR="00A659B4" w:rsidRPr="00024C35" w:rsidRDefault="00A659B4" w:rsidP="00024C35">
      <w:pPr>
        <w:spacing w:before="100" w:beforeAutospacing="1" w:after="100" w:afterAutospacing="1" w:line="240" w:lineRule="auto"/>
        <w:rPr>
          <w:rFonts w:ascii="Times New Roman" w:eastAsia="Times New Roman" w:hAnsi="Times New Roman" w:cs="Times New Roman"/>
          <w:color w:val="000000"/>
          <w:lang w:eastAsia="ru-RU"/>
        </w:rPr>
      </w:pPr>
      <w:r w:rsidRPr="00024C35">
        <w:rPr>
          <w:rFonts w:ascii="Times New Roman" w:eastAsia="Times New Roman" w:hAnsi="Times New Roman" w:cs="Times New Roman"/>
          <w:color w:val="000000"/>
          <w:lang w:eastAsia="ru-RU"/>
        </w:rPr>
        <w:lastRenderedPageBreak/>
        <w:t>5.1. Учреждение располагается в блоках зданий, соединенных переходами. Территория учреждения огорожена забором. Имеются два входа на территорию: центральный и дополнительный (для въезда машин).</w:t>
      </w:r>
      <w:r w:rsidRPr="00024C35">
        <w:rPr>
          <w:rFonts w:ascii="Times New Roman" w:eastAsia="Times New Roman" w:hAnsi="Times New Roman" w:cs="Times New Roman"/>
          <w:color w:val="000000"/>
          <w:lang w:eastAsia="ru-RU"/>
        </w:rPr>
        <w:br/>
        <w:t>5.2. Въезд на территорию учреждения машин без разрешения администрации не допускается.</w:t>
      </w:r>
      <w:r w:rsidRPr="00024C35">
        <w:rPr>
          <w:rFonts w:ascii="Times New Roman" w:eastAsia="Times New Roman" w:hAnsi="Times New Roman" w:cs="Times New Roman"/>
          <w:color w:val="000000"/>
          <w:lang w:eastAsia="ru-RU"/>
        </w:rPr>
        <w:br/>
        <w:t>5.3. Работник обязан соблюдать нормы, правила и инструкции по охране труда, пожарной безопасности и правила внутреннего трудового распорядка, правильно применять коллективные и индивидуальные средства защиты.</w:t>
      </w:r>
      <w:r w:rsidRPr="00024C35">
        <w:rPr>
          <w:rFonts w:ascii="Times New Roman" w:eastAsia="Times New Roman" w:hAnsi="Times New Roman" w:cs="Times New Roman"/>
          <w:color w:val="000000"/>
          <w:lang w:eastAsia="ru-RU"/>
        </w:rPr>
        <w:br/>
        <w:t>5.4. Не разрешается курение в зданиях и на территории школы, употребление спиртных напитков, а также приступать к работе в состоянии в состоянии алкогольного, наркотического опьянения.</w:t>
      </w:r>
      <w:r w:rsidRPr="00024C35">
        <w:rPr>
          <w:rFonts w:ascii="Times New Roman" w:eastAsia="Times New Roman" w:hAnsi="Times New Roman" w:cs="Times New Roman"/>
          <w:color w:val="000000"/>
          <w:lang w:eastAsia="ru-RU"/>
        </w:rPr>
        <w:br/>
        <w:t>5.5. </w:t>
      </w:r>
      <w:ins w:id="10" w:author="Unknown">
        <w:r w:rsidRPr="00024C35">
          <w:rPr>
            <w:rFonts w:ascii="Times New Roman" w:eastAsia="Times New Roman" w:hAnsi="Times New Roman" w:cs="Times New Roman"/>
            <w:color w:val="000000"/>
            <w:lang w:eastAsia="ru-RU"/>
          </w:rPr>
          <w:t>Выполняя трудовые обязанности, работник должен соблюдать следующие требования:</w:t>
        </w:r>
      </w:ins>
    </w:p>
    <w:p w:rsidR="00A659B4" w:rsidRPr="00024C35" w:rsidRDefault="00A659B4" w:rsidP="00024C35">
      <w:pPr>
        <w:numPr>
          <w:ilvl w:val="0"/>
          <w:numId w:val="22"/>
        </w:numPr>
        <w:spacing w:before="100" w:beforeAutospacing="1" w:after="100" w:afterAutospacing="1" w:line="240" w:lineRule="auto"/>
        <w:rPr>
          <w:rFonts w:ascii="Times New Roman" w:eastAsia="Times New Roman" w:hAnsi="Times New Roman" w:cs="Times New Roman"/>
          <w:color w:val="000000"/>
          <w:lang w:eastAsia="ru-RU"/>
        </w:rPr>
      </w:pPr>
      <w:r w:rsidRPr="00024C35">
        <w:rPr>
          <w:rFonts w:ascii="Times New Roman" w:eastAsia="Times New Roman" w:hAnsi="Times New Roman" w:cs="Times New Roman"/>
          <w:color w:val="000000"/>
          <w:lang w:eastAsia="ru-RU"/>
        </w:rPr>
        <w:t>ходить только по установленным проходам, переходам и площадкам;</w:t>
      </w:r>
    </w:p>
    <w:p w:rsidR="00A659B4" w:rsidRPr="00024C35" w:rsidRDefault="00A659B4" w:rsidP="00024C35">
      <w:pPr>
        <w:numPr>
          <w:ilvl w:val="0"/>
          <w:numId w:val="22"/>
        </w:numPr>
        <w:spacing w:before="100" w:beforeAutospacing="1" w:after="100" w:afterAutospacing="1" w:line="240" w:lineRule="auto"/>
        <w:rPr>
          <w:rFonts w:ascii="Times New Roman" w:eastAsia="Times New Roman" w:hAnsi="Times New Roman" w:cs="Times New Roman"/>
          <w:color w:val="000000"/>
          <w:lang w:eastAsia="ru-RU"/>
        </w:rPr>
      </w:pPr>
      <w:r w:rsidRPr="00024C35">
        <w:rPr>
          <w:rFonts w:ascii="Times New Roman" w:eastAsia="Times New Roman" w:hAnsi="Times New Roman" w:cs="Times New Roman"/>
          <w:color w:val="000000"/>
          <w:lang w:eastAsia="ru-RU"/>
        </w:rPr>
        <w:t>не садиться и не облокачиваться на случайные предметы и ограждения;</w:t>
      </w:r>
    </w:p>
    <w:p w:rsidR="00A659B4" w:rsidRPr="00024C35" w:rsidRDefault="00A659B4" w:rsidP="00024C35">
      <w:pPr>
        <w:numPr>
          <w:ilvl w:val="0"/>
          <w:numId w:val="22"/>
        </w:numPr>
        <w:spacing w:before="100" w:beforeAutospacing="1" w:after="100" w:afterAutospacing="1" w:line="240" w:lineRule="auto"/>
        <w:rPr>
          <w:rFonts w:ascii="Times New Roman" w:eastAsia="Times New Roman" w:hAnsi="Times New Roman" w:cs="Times New Roman"/>
          <w:color w:val="000000"/>
          <w:lang w:eastAsia="ru-RU"/>
        </w:rPr>
      </w:pPr>
      <w:r w:rsidRPr="00024C35">
        <w:rPr>
          <w:rFonts w:ascii="Times New Roman" w:eastAsia="Times New Roman" w:hAnsi="Times New Roman" w:cs="Times New Roman"/>
          <w:color w:val="000000"/>
          <w:lang w:eastAsia="ru-RU"/>
        </w:rPr>
        <w:t>не подниматься и не спускаться бегом по лестничным переходам и спускам;</w:t>
      </w:r>
    </w:p>
    <w:p w:rsidR="00A659B4" w:rsidRPr="00024C35" w:rsidRDefault="00A659B4" w:rsidP="00024C35">
      <w:pPr>
        <w:numPr>
          <w:ilvl w:val="0"/>
          <w:numId w:val="22"/>
        </w:numPr>
        <w:spacing w:before="100" w:beforeAutospacing="1" w:after="100" w:afterAutospacing="1" w:line="240" w:lineRule="auto"/>
        <w:rPr>
          <w:rFonts w:ascii="Times New Roman" w:eastAsia="Times New Roman" w:hAnsi="Times New Roman" w:cs="Times New Roman"/>
          <w:color w:val="000000"/>
          <w:lang w:eastAsia="ru-RU"/>
        </w:rPr>
      </w:pPr>
      <w:r w:rsidRPr="00024C35">
        <w:rPr>
          <w:rFonts w:ascii="Times New Roman" w:eastAsia="Times New Roman" w:hAnsi="Times New Roman" w:cs="Times New Roman"/>
          <w:color w:val="000000"/>
          <w:lang w:eastAsia="ru-RU"/>
        </w:rPr>
        <w:t>не прикасаться к электрической проводке, поврежденным проводам и кабелям электрооборудования;</w:t>
      </w:r>
    </w:p>
    <w:p w:rsidR="00A659B4" w:rsidRPr="00024C35" w:rsidRDefault="00A659B4" w:rsidP="00024C35">
      <w:pPr>
        <w:numPr>
          <w:ilvl w:val="0"/>
          <w:numId w:val="22"/>
        </w:numPr>
        <w:spacing w:before="100" w:beforeAutospacing="1" w:after="100" w:afterAutospacing="1" w:line="240" w:lineRule="auto"/>
        <w:rPr>
          <w:rFonts w:ascii="Times New Roman" w:eastAsia="Times New Roman" w:hAnsi="Times New Roman" w:cs="Times New Roman"/>
          <w:color w:val="000000"/>
          <w:lang w:eastAsia="ru-RU"/>
        </w:rPr>
      </w:pPr>
      <w:r w:rsidRPr="00024C35">
        <w:rPr>
          <w:rFonts w:ascii="Times New Roman" w:eastAsia="Times New Roman" w:hAnsi="Times New Roman" w:cs="Times New Roman"/>
          <w:color w:val="000000"/>
          <w:lang w:eastAsia="ru-RU"/>
        </w:rPr>
        <w:t>не устранять неисправности в осветительной сети, а также в электроприборах, подключенных к электрической сети;</w:t>
      </w:r>
    </w:p>
    <w:p w:rsidR="00A659B4" w:rsidRPr="00024C35" w:rsidRDefault="00A659B4" w:rsidP="00024C35">
      <w:pPr>
        <w:numPr>
          <w:ilvl w:val="0"/>
          <w:numId w:val="22"/>
        </w:numPr>
        <w:spacing w:before="100" w:beforeAutospacing="1" w:after="100" w:afterAutospacing="1" w:line="240" w:lineRule="auto"/>
        <w:rPr>
          <w:rFonts w:ascii="Times New Roman" w:eastAsia="Times New Roman" w:hAnsi="Times New Roman" w:cs="Times New Roman"/>
          <w:color w:val="000000"/>
          <w:lang w:eastAsia="ru-RU"/>
        </w:rPr>
      </w:pPr>
      <w:r w:rsidRPr="00024C35">
        <w:rPr>
          <w:rFonts w:ascii="Times New Roman" w:eastAsia="Times New Roman" w:hAnsi="Times New Roman" w:cs="Times New Roman"/>
          <w:color w:val="000000"/>
          <w:lang w:eastAsia="ru-RU"/>
        </w:rPr>
        <w:t>принимать пищу следует в специально оборудованном помещении.</w:t>
      </w:r>
    </w:p>
    <w:p w:rsidR="00A659B4" w:rsidRPr="00024C35" w:rsidRDefault="00A659B4" w:rsidP="00024C35">
      <w:pPr>
        <w:spacing w:before="100" w:beforeAutospacing="1" w:after="100" w:afterAutospacing="1" w:line="240" w:lineRule="auto"/>
        <w:rPr>
          <w:rFonts w:ascii="Times New Roman" w:eastAsia="Times New Roman" w:hAnsi="Times New Roman" w:cs="Times New Roman"/>
          <w:color w:val="000000"/>
          <w:lang w:eastAsia="ru-RU"/>
        </w:rPr>
      </w:pPr>
      <w:r w:rsidRPr="00024C35">
        <w:rPr>
          <w:rFonts w:ascii="Times New Roman" w:eastAsia="Times New Roman" w:hAnsi="Times New Roman" w:cs="Times New Roman"/>
          <w:color w:val="000000"/>
          <w:lang w:eastAsia="ru-RU"/>
        </w:rPr>
        <w:t>5.6. </w:t>
      </w:r>
      <w:ins w:id="11" w:author="Unknown">
        <w:r w:rsidRPr="00024C35">
          <w:rPr>
            <w:rFonts w:ascii="Times New Roman" w:eastAsia="Times New Roman" w:hAnsi="Times New Roman" w:cs="Times New Roman"/>
            <w:color w:val="000000"/>
            <w:lang w:eastAsia="ru-RU"/>
          </w:rPr>
          <w:t>При передвижении по территории необходимо соблюдать следующие требования:</w:t>
        </w:r>
      </w:ins>
    </w:p>
    <w:p w:rsidR="00A659B4" w:rsidRPr="00024C35" w:rsidRDefault="00A659B4" w:rsidP="00024C35">
      <w:pPr>
        <w:numPr>
          <w:ilvl w:val="0"/>
          <w:numId w:val="23"/>
        </w:numPr>
        <w:spacing w:before="100" w:beforeAutospacing="1" w:after="100" w:afterAutospacing="1" w:line="240" w:lineRule="auto"/>
        <w:rPr>
          <w:rFonts w:ascii="Times New Roman" w:eastAsia="Times New Roman" w:hAnsi="Times New Roman" w:cs="Times New Roman"/>
          <w:color w:val="000000"/>
          <w:lang w:eastAsia="ru-RU"/>
        </w:rPr>
      </w:pPr>
      <w:r w:rsidRPr="00024C35">
        <w:rPr>
          <w:rFonts w:ascii="Times New Roman" w:eastAsia="Times New Roman" w:hAnsi="Times New Roman" w:cs="Times New Roman"/>
          <w:color w:val="000000"/>
          <w:lang w:eastAsia="ru-RU"/>
        </w:rPr>
        <w:t>ходить по пешеходным дорожкам, тротуарам, не наступать на люки;</w:t>
      </w:r>
    </w:p>
    <w:p w:rsidR="00A659B4" w:rsidRPr="00024C35" w:rsidRDefault="00A659B4" w:rsidP="00024C35">
      <w:pPr>
        <w:numPr>
          <w:ilvl w:val="0"/>
          <w:numId w:val="23"/>
        </w:numPr>
        <w:spacing w:before="100" w:beforeAutospacing="1" w:after="100" w:afterAutospacing="1" w:line="240" w:lineRule="auto"/>
        <w:rPr>
          <w:rFonts w:ascii="Times New Roman" w:eastAsia="Times New Roman" w:hAnsi="Times New Roman" w:cs="Times New Roman"/>
          <w:color w:val="000000"/>
          <w:lang w:eastAsia="ru-RU"/>
        </w:rPr>
      </w:pPr>
      <w:r w:rsidRPr="00024C35">
        <w:rPr>
          <w:rFonts w:ascii="Times New Roman" w:eastAsia="Times New Roman" w:hAnsi="Times New Roman" w:cs="Times New Roman"/>
          <w:color w:val="000000"/>
          <w:lang w:eastAsia="ru-RU"/>
        </w:rPr>
        <w:t>не проходить ближе 1,5 метра от здания общеобразовательного учреждения;</w:t>
      </w:r>
    </w:p>
    <w:p w:rsidR="00A659B4" w:rsidRPr="00024C35" w:rsidRDefault="00A659B4" w:rsidP="00024C35">
      <w:pPr>
        <w:numPr>
          <w:ilvl w:val="0"/>
          <w:numId w:val="23"/>
        </w:numPr>
        <w:spacing w:before="100" w:beforeAutospacing="1" w:after="100" w:afterAutospacing="1" w:line="240" w:lineRule="auto"/>
        <w:rPr>
          <w:rFonts w:ascii="Times New Roman" w:eastAsia="Times New Roman" w:hAnsi="Times New Roman" w:cs="Times New Roman"/>
          <w:color w:val="000000"/>
          <w:lang w:eastAsia="ru-RU"/>
        </w:rPr>
      </w:pPr>
      <w:r w:rsidRPr="00024C35">
        <w:rPr>
          <w:rFonts w:ascii="Times New Roman" w:eastAsia="Times New Roman" w:hAnsi="Times New Roman" w:cs="Times New Roman"/>
          <w:color w:val="000000"/>
          <w:lang w:eastAsia="ru-RU"/>
        </w:rPr>
        <w:t>при гололеде в зимнее время принять меры предосторожности от падения.</w:t>
      </w:r>
    </w:p>
    <w:p w:rsidR="00A659B4" w:rsidRPr="00024C35" w:rsidRDefault="00A659B4" w:rsidP="00024C35">
      <w:pPr>
        <w:spacing w:before="100" w:beforeAutospacing="1" w:after="100" w:afterAutospacing="1" w:line="240" w:lineRule="auto"/>
        <w:rPr>
          <w:rFonts w:ascii="Times New Roman" w:eastAsia="Times New Roman" w:hAnsi="Times New Roman" w:cs="Times New Roman"/>
          <w:color w:val="000000"/>
          <w:lang w:eastAsia="ru-RU"/>
        </w:rPr>
      </w:pPr>
      <w:r w:rsidRPr="00024C35">
        <w:rPr>
          <w:rFonts w:ascii="Times New Roman" w:eastAsia="Times New Roman" w:hAnsi="Times New Roman" w:cs="Times New Roman"/>
          <w:color w:val="000000"/>
          <w:lang w:eastAsia="ru-RU"/>
        </w:rPr>
        <w:t>5.7. При несчастном случае следует оказать помощь пострадавшему и вызвать медицинского работника образовательного учреждения, при необходимости – скорую медицинскую помощь по телефону 103.</w:t>
      </w:r>
      <w:r w:rsidRPr="00024C35">
        <w:rPr>
          <w:rFonts w:ascii="Times New Roman" w:eastAsia="Times New Roman" w:hAnsi="Times New Roman" w:cs="Times New Roman"/>
          <w:color w:val="000000"/>
          <w:lang w:eastAsia="ru-RU"/>
        </w:rPr>
        <w:br/>
        <w:t>5.8. О каждом несчастном случае, о признаках профессионального заболевания, а также о ситуациях, которые создают угрозу жизни и здоровью людей работник должен немедленно сообщать своему непосредственному начальнику.</w:t>
      </w:r>
    </w:p>
    <w:p w:rsidR="00A659B4" w:rsidRPr="00024C35" w:rsidRDefault="00A659B4" w:rsidP="00024C35">
      <w:pPr>
        <w:spacing w:before="100" w:beforeAutospacing="1" w:after="100" w:afterAutospacing="1" w:line="240" w:lineRule="auto"/>
        <w:outlineLvl w:val="2"/>
        <w:rPr>
          <w:rFonts w:ascii="Times New Roman" w:eastAsia="Times New Roman" w:hAnsi="Times New Roman" w:cs="Times New Roman"/>
          <w:b/>
          <w:bCs/>
          <w:color w:val="000000"/>
          <w:lang w:eastAsia="ru-RU"/>
        </w:rPr>
      </w:pPr>
      <w:r w:rsidRPr="00024C35">
        <w:rPr>
          <w:rFonts w:ascii="Times New Roman" w:eastAsia="Times New Roman" w:hAnsi="Times New Roman" w:cs="Times New Roman"/>
          <w:b/>
          <w:bCs/>
          <w:color w:val="000000"/>
          <w:lang w:eastAsia="ru-RU"/>
        </w:rPr>
        <w:t>6. Основные опасные и вредные производственные факторы, характерные для учреждения</w:t>
      </w:r>
    </w:p>
    <w:p w:rsidR="00A659B4" w:rsidRPr="00024C35" w:rsidRDefault="00A659B4" w:rsidP="00024C35">
      <w:pPr>
        <w:spacing w:before="100" w:beforeAutospacing="1" w:after="100" w:afterAutospacing="1" w:line="240" w:lineRule="auto"/>
        <w:rPr>
          <w:rFonts w:ascii="Times New Roman" w:eastAsia="Times New Roman" w:hAnsi="Times New Roman" w:cs="Times New Roman"/>
          <w:color w:val="000000"/>
          <w:lang w:eastAsia="ru-RU"/>
        </w:rPr>
      </w:pPr>
      <w:r w:rsidRPr="00024C35">
        <w:rPr>
          <w:rFonts w:ascii="Times New Roman" w:eastAsia="Times New Roman" w:hAnsi="Times New Roman" w:cs="Times New Roman"/>
          <w:color w:val="000000"/>
          <w:lang w:eastAsia="ru-RU"/>
        </w:rPr>
        <w:t>6.1. </w:t>
      </w:r>
      <w:ins w:id="12" w:author="Unknown">
        <w:r w:rsidRPr="00024C35">
          <w:rPr>
            <w:rFonts w:ascii="Times New Roman" w:eastAsia="Times New Roman" w:hAnsi="Times New Roman" w:cs="Times New Roman"/>
            <w:color w:val="000000"/>
            <w:lang w:eastAsia="ru-RU"/>
          </w:rPr>
          <w:t>Для общеобразовательного учреждения характерны опасные и вредные факторы:</w:t>
        </w:r>
      </w:ins>
    </w:p>
    <w:p w:rsidR="00A659B4" w:rsidRPr="00024C35" w:rsidRDefault="00A659B4" w:rsidP="00024C35">
      <w:pPr>
        <w:numPr>
          <w:ilvl w:val="0"/>
          <w:numId w:val="24"/>
        </w:numPr>
        <w:spacing w:before="100" w:beforeAutospacing="1" w:after="100" w:afterAutospacing="1" w:line="240" w:lineRule="auto"/>
        <w:rPr>
          <w:rFonts w:ascii="Times New Roman" w:eastAsia="Times New Roman" w:hAnsi="Times New Roman" w:cs="Times New Roman"/>
          <w:color w:val="000000"/>
          <w:lang w:eastAsia="ru-RU"/>
        </w:rPr>
      </w:pPr>
      <w:r w:rsidRPr="00024C35">
        <w:rPr>
          <w:rFonts w:ascii="Times New Roman" w:eastAsia="Times New Roman" w:hAnsi="Times New Roman" w:cs="Times New Roman"/>
          <w:color w:val="000000"/>
          <w:lang w:eastAsia="ru-RU"/>
        </w:rPr>
        <w:t>повышенный уровень шума и пыли (в школьных мастерских);</w:t>
      </w:r>
    </w:p>
    <w:p w:rsidR="00A659B4" w:rsidRPr="00024C35" w:rsidRDefault="00A659B4" w:rsidP="00024C35">
      <w:pPr>
        <w:numPr>
          <w:ilvl w:val="0"/>
          <w:numId w:val="24"/>
        </w:numPr>
        <w:spacing w:before="100" w:beforeAutospacing="1" w:after="100" w:afterAutospacing="1" w:line="240" w:lineRule="auto"/>
        <w:rPr>
          <w:rFonts w:ascii="Times New Roman" w:eastAsia="Times New Roman" w:hAnsi="Times New Roman" w:cs="Times New Roman"/>
          <w:color w:val="000000"/>
          <w:lang w:eastAsia="ru-RU"/>
        </w:rPr>
      </w:pPr>
      <w:r w:rsidRPr="00024C35">
        <w:rPr>
          <w:rFonts w:ascii="Times New Roman" w:eastAsia="Times New Roman" w:hAnsi="Times New Roman" w:cs="Times New Roman"/>
          <w:color w:val="000000"/>
          <w:lang w:eastAsia="ru-RU"/>
        </w:rPr>
        <w:t>движущиеся механизмы (в школьных мастерских, у дворника при работе с газонокосилкой, у рабочего по обслуживанию зданий при работе с электродрелью, на заточном станке и т. п.);</w:t>
      </w:r>
    </w:p>
    <w:p w:rsidR="00A659B4" w:rsidRPr="00024C35" w:rsidRDefault="00A659B4" w:rsidP="00024C35">
      <w:pPr>
        <w:numPr>
          <w:ilvl w:val="0"/>
          <w:numId w:val="24"/>
        </w:numPr>
        <w:spacing w:before="100" w:beforeAutospacing="1" w:after="100" w:afterAutospacing="1" w:line="240" w:lineRule="auto"/>
        <w:rPr>
          <w:rFonts w:ascii="Times New Roman" w:eastAsia="Times New Roman" w:hAnsi="Times New Roman" w:cs="Times New Roman"/>
          <w:color w:val="000000"/>
          <w:lang w:eastAsia="ru-RU"/>
        </w:rPr>
      </w:pPr>
      <w:r w:rsidRPr="00024C35">
        <w:rPr>
          <w:rFonts w:ascii="Times New Roman" w:eastAsia="Times New Roman" w:hAnsi="Times New Roman" w:cs="Times New Roman"/>
          <w:color w:val="000000"/>
          <w:lang w:eastAsia="ru-RU"/>
        </w:rPr>
        <w:t>повышенная температура воздуха рабочей зоны (в столовой);</w:t>
      </w:r>
    </w:p>
    <w:p w:rsidR="00A659B4" w:rsidRPr="00024C35" w:rsidRDefault="00A659B4" w:rsidP="00024C35">
      <w:pPr>
        <w:numPr>
          <w:ilvl w:val="0"/>
          <w:numId w:val="24"/>
        </w:numPr>
        <w:spacing w:before="100" w:beforeAutospacing="1" w:after="100" w:afterAutospacing="1" w:line="240" w:lineRule="auto"/>
        <w:rPr>
          <w:rFonts w:ascii="Times New Roman" w:eastAsia="Times New Roman" w:hAnsi="Times New Roman" w:cs="Times New Roman"/>
          <w:color w:val="000000"/>
          <w:lang w:eastAsia="ru-RU"/>
        </w:rPr>
      </w:pPr>
      <w:r w:rsidRPr="00024C35">
        <w:rPr>
          <w:rFonts w:ascii="Times New Roman" w:eastAsia="Times New Roman" w:hAnsi="Times New Roman" w:cs="Times New Roman"/>
          <w:color w:val="000000"/>
          <w:lang w:eastAsia="ru-RU"/>
        </w:rPr>
        <w:t>повышенная влажность (в столовой на мойке посуды);</w:t>
      </w:r>
    </w:p>
    <w:p w:rsidR="00A659B4" w:rsidRPr="00024C35" w:rsidRDefault="00A659B4" w:rsidP="00024C35">
      <w:pPr>
        <w:numPr>
          <w:ilvl w:val="0"/>
          <w:numId w:val="24"/>
        </w:numPr>
        <w:spacing w:before="100" w:beforeAutospacing="1" w:after="100" w:afterAutospacing="1" w:line="240" w:lineRule="auto"/>
        <w:rPr>
          <w:rFonts w:ascii="Times New Roman" w:eastAsia="Times New Roman" w:hAnsi="Times New Roman" w:cs="Times New Roman"/>
          <w:color w:val="000000"/>
          <w:lang w:eastAsia="ru-RU"/>
        </w:rPr>
      </w:pPr>
      <w:r w:rsidRPr="00024C35">
        <w:rPr>
          <w:rFonts w:ascii="Times New Roman" w:eastAsia="Times New Roman" w:hAnsi="Times New Roman" w:cs="Times New Roman"/>
          <w:color w:val="000000"/>
          <w:lang w:eastAsia="ru-RU"/>
        </w:rPr>
        <w:t>опасный уровень напряжения в электрической цепи (в школьных мастерских, при работе ТСО);</w:t>
      </w:r>
    </w:p>
    <w:p w:rsidR="00A659B4" w:rsidRPr="00024C35" w:rsidRDefault="00A659B4" w:rsidP="00024C35">
      <w:pPr>
        <w:numPr>
          <w:ilvl w:val="0"/>
          <w:numId w:val="24"/>
        </w:numPr>
        <w:spacing w:before="100" w:beforeAutospacing="1" w:after="100" w:afterAutospacing="1" w:line="240" w:lineRule="auto"/>
        <w:rPr>
          <w:rFonts w:ascii="Times New Roman" w:eastAsia="Times New Roman" w:hAnsi="Times New Roman" w:cs="Times New Roman"/>
          <w:color w:val="000000"/>
          <w:lang w:eastAsia="ru-RU"/>
        </w:rPr>
      </w:pPr>
      <w:r w:rsidRPr="00024C35">
        <w:rPr>
          <w:rFonts w:ascii="Times New Roman" w:eastAsia="Times New Roman" w:hAnsi="Times New Roman" w:cs="Times New Roman"/>
          <w:color w:val="000000"/>
          <w:lang w:eastAsia="ru-RU"/>
        </w:rPr>
        <w:t>химические препараты в кабинете химии;</w:t>
      </w:r>
    </w:p>
    <w:p w:rsidR="00A659B4" w:rsidRPr="00024C35" w:rsidRDefault="00A659B4" w:rsidP="00024C35">
      <w:pPr>
        <w:numPr>
          <w:ilvl w:val="0"/>
          <w:numId w:val="24"/>
        </w:numPr>
        <w:spacing w:before="100" w:beforeAutospacing="1" w:after="100" w:afterAutospacing="1" w:line="240" w:lineRule="auto"/>
        <w:rPr>
          <w:rFonts w:ascii="Times New Roman" w:eastAsia="Times New Roman" w:hAnsi="Times New Roman" w:cs="Times New Roman"/>
          <w:color w:val="000000"/>
          <w:lang w:eastAsia="ru-RU"/>
        </w:rPr>
      </w:pPr>
      <w:r w:rsidRPr="00024C35">
        <w:rPr>
          <w:rFonts w:ascii="Times New Roman" w:eastAsia="Times New Roman" w:hAnsi="Times New Roman" w:cs="Times New Roman"/>
          <w:color w:val="000000"/>
          <w:lang w:eastAsia="ru-RU"/>
        </w:rPr>
        <w:t>работа с дезинфицирующими средствами уборщиков служебных помещений;</w:t>
      </w:r>
    </w:p>
    <w:p w:rsidR="00A659B4" w:rsidRPr="00024C35" w:rsidRDefault="00A659B4" w:rsidP="00024C35">
      <w:pPr>
        <w:numPr>
          <w:ilvl w:val="0"/>
          <w:numId w:val="24"/>
        </w:numPr>
        <w:spacing w:before="100" w:beforeAutospacing="1" w:after="100" w:afterAutospacing="1" w:line="240" w:lineRule="auto"/>
        <w:rPr>
          <w:rFonts w:ascii="Times New Roman" w:eastAsia="Times New Roman" w:hAnsi="Times New Roman" w:cs="Times New Roman"/>
          <w:color w:val="000000"/>
          <w:lang w:eastAsia="ru-RU"/>
        </w:rPr>
      </w:pPr>
      <w:r w:rsidRPr="00024C35">
        <w:rPr>
          <w:rFonts w:ascii="Times New Roman" w:eastAsia="Times New Roman" w:hAnsi="Times New Roman" w:cs="Times New Roman"/>
          <w:color w:val="000000"/>
          <w:lang w:eastAsia="ru-RU"/>
        </w:rPr>
        <w:t>электромагнитное излучение (при работе с компьютером);</w:t>
      </w:r>
    </w:p>
    <w:p w:rsidR="00A659B4" w:rsidRPr="00024C35" w:rsidRDefault="00A659B4" w:rsidP="00024C35">
      <w:pPr>
        <w:numPr>
          <w:ilvl w:val="0"/>
          <w:numId w:val="24"/>
        </w:numPr>
        <w:spacing w:before="100" w:beforeAutospacing="1" w:after="100" w:afterAutospacing="1" w:line="240" w:lineRule="auto"/>
        <w:rPr>
          <w:rFonts w:ascii="Times New Roman" w:eastAsia="Times New Roman" w:hAnsi="Times New Roman" w:cs="Times New Roman"/>
          <w:color w:val="000000"/>
          <w:lang w:eastAsia="ru-RU"/>
        </w:rPr>
      </w:pPr>
      <w:r w:rsidRPr="00024C35">
        <w:rPr>
          <w:rFonts w:ascii="Times New Roman" w:eastAsia="Times New Roman" w:hAnsi="Times New Roman" w:cs="Times New Roman"/>
          <w:color w:val="000000"/>
          <w:lang w:eastAsia="ru-RU"/>
        </w:rPr>
        <w:t xml:space="preserve">стрессовые ситуации при работе с </w:t>
      </w:r>
      <w:proofErr w:type="gramStart"/>
      <w:r w:rsidRPr="00024C35">
        <w:rPr>
          <w:rFonts w:ascii="Times New Roman" w:eastAsia="Times New Roman" w:hAnsi="Times New Roman" w:cs="Times New Roman"/>
          <w:color w:val="000000"/>
          <w:lang w:eastAsia="ru-RU"/>
        </w:rPr>
        <w:t>обучающимися</w:t>
      </w:r>
      <w:proofErr w:type="gramEnd"/>
      <w:r w:rsidRPr="00024C35">
        <w:rPr>
          <w:rFonts w:ascii="Times New Roman" w:eastAsia="Times New Roman" w:hAnsi="Times New Roman" w:cs="Times New Roman"/>
          <w:color w:val="000000"/>
          <w:lang w:eastAsia="ru-RU"/>
        </w:rPr>
        <w:t>.</w:t>
      </w:r>
    </w:p>
    <w:p w:rsidR="00A659B4" w:rsidRPr="00024C35" w:rsidRDefault="00A659B4" w:rsidP="00024C35">
      <w:pPr>
        <w:spacing w:before="100" w:beforeAutospacing="1" w:after="100" w:afterAutospacing="1" w:line="240" w:lineRule="auto"/>
        <w:rPr>
          <w:rFonts w:ascii="Times New Roman" w:eastAsia="Times New Roman" w:hAnsi="Times New Roman" w:cs="Times New Roman"/>
          <w:color w:val="000000"/>
          <w:lang w:eastAsia="ru-RU"/>
        </w:rPr>
      </w:pPr>
      <w:r w:rsidRPr="00024C35">
        <w:rPr>
          <w:rFonts w:ascii="Times New Roman" w:eastAsia="Times New Roman" w:hAnsi="Times New Roman" w:cs="Times New Roman"/>
          <w:color w:val="000000"/>
          <w:lang w:eastAsia="ru-RU"/>
        </w:rPr>
        <w:t>6.2. </w:t>
      </w:r>
      <w:ins w:id="13" w:author="Unknown">
        <w:r w:rsidRPr="00024C35">
          <w:rPr>
            <w:rFonts w:ascii="Times New Roman" w:eastAsia="Times New Roman" w:hAnsi="Times New Roman" w:cs="Times New Roman"/>
            <w:color w:val="000000"/>
            <w:lang w:eastAsia="ru-RU"/>
          </w:rPr>
          <w:t>За работу с вредными и опасными условиями труда предусмотрены следующие компенсации и льготы:</w:t>
        </w:r>
      </w:ins>
    </w:p>
    <w:p w:rsidR="00A659B4" w:rsidRPr="00024C35" w:rsidRDefault="00A659B4" w:rsidP="00024C35">
      <w:pPr>
        <w:numPr>
          <w:ilvl w:val="0"/>
          <w:numId w:val="25"/>
        </w:numPr>
        <w:spacing w:before="100" w:beforeAutospacing="1" w:after="100" w:afterAutospacing="1" w:line="240" w:lineRule="auto"/>
        <w:rPr>
          <w:rFonts w:ascii="Times New Roman" w:eastAsia="Times New Roman" w:hAnsi="Times New Roman" w:cs="Times New Roman"/>
          <w:color w:val="000000"/>
          <w:lang w:eastAsia="ru-RU"/>
        </w:rPr>
      </w:pPr>
      <w:r w:rsidRPr="00024C35">
        <w:rPr>
          <w:rFonts w:ascii="Times New Roman" w:eastAsia="Times New Roman" w:hAnsi="Times New Roman" w:cs="Times New Roman"/>
          <w:color w:val="000000"/>
          <w:lang w:eastAsia="ru-RU"/>
        </w:rPr>
        <w:t>доплаты уборщикам служебных помещений за уборку туалетов;</w:t>
      </w:r>
    </w:p>
    <w:p w:rsidR="00A659B4" w:rsidRPr="00024C35" w:rsidRDefault="00A659B4" w:rsidP="00024C35">
      <w:pPr>
        <w:numPr>
          <w:ilvl w:val="0"/>
          <w:numId w:val="25"/>
        </w:numPr>
        <w:spacing w:before="100" w:beforeAutospacing="1" w:after="100" w:afterAutospacing="1" w:line="240" w:lineRule="auto"/>
        <w:rPr>
          <w:rFonts w:ascii="Times New Roman" w:eastAsia="Times New Roman" w:hAnsi="Times New Roman" w:cs="Times New Roman"/>
          <w:color w:val="000000"/>
          <w:lang w:eastAsia="ru-RU"/>
        </w:rPr>
      </w:pPr>
      <w:r w:rsidRPr="00024C35">
        <w:rPr>
          <w:rFonts w:ascii="Times New Roman" w:eastAsia="Times New Roman" w:hAnsi="Times New Roman" w:cs="Times New Roman"/>
          <w:color w:val="000000"/>
          <w:lang w:eastAsia="ru-RU"/>
        </w:rPr>
        <w:t>доплаты работникам школы за работу с детьми, имеющими ограниченные возможности здоровья;</w:t>
      </w:r>
    </w:p>
    <w:p w:rsidR="00A659B4" w:rsidRPr="00024C35" w:rsidRDefault="00A659B4" w:rsidP="00024C35">
      <w:pPr>
        <w:spacing w:before="100" w:beforeAutospacing="1" w:after="100" w:afterAutospacing="1" w:line="240" w:lineRule="auto"/>
        <w:outlineLvl w:val="2"/>
        <w:rPr>
          <w:rFonts w:ascii="Times New Roman" w:eastAsia="Times New Roman" w:hAnsi="Times New Roman" w:cs="Times New Roman"/>
          <w:b/>
          <w:bCs/>
          <w:color w:val="000000"/>
          <w:lang w:eastAsia="ru-RU"/>
        </w:rPr>
      </w:pPr>
      <w:r w:rsidRPr="00024C35">
        <w:rPr>
          <w:rFonts w:ascii="Times New Roman" w:eastAsia="Times New Roman" w:hAnsi="Times New Roman" w:cs="Times New Roman"/>
          <w:b/>
          <w:bCs/>
          <w:color w:val="000000"/>
          <w:lang w:eastAsia="ru-RU"/>
        </w:rPr>
        <w:t>7. Методы и средства предупреждения несчастных случаев и профзаболеваний</w:t>
      </w:r>
    </w:p>
    <w:p w:rsidR="00A659B4" w:rsidRPr="00024C35" w:rsidRDefault="00A659B4" w:rsidP="00024C35">
      <w:pPr>
        <w:spacing w:before="100" w:beforeAutospacing="1" w:after="100" w:afterAutospacing="1" w:line="240" w:lineRule="auto"/>
        <w:rPr>
          <w:rFonts w:ascii="Times New Roman" w:eastAsia="Times New Roman" w:hAnsi="Times New Roman" w:cs="Times New Roman"/>
          <w:color w:val="000000"/>
          <w:lang w:eastAsia="ru-RU"/>
        </w:rPr>
      </w:pPr>
      <w:r w:rsidRPr="00024C35">
        <w:rPr>
          <w:rFonts w:ascii="Times New Roman" w:eastAsia="Times New Roman" w:hAnsi="Times New Roman" w:cs="Times New Roman"/>
          <w:color w:val="000000"/>
          <w:lang w:eastAsia="ru-RU"/>
        </w:rPr>
        <w:t>7.1. </w:t>
      </w:r>
      <w:ins w:id="14" w:author="Unknown">
        <w:r w:rsidRPr="00024C35">
          <w:rPr>
            <w:rFonts w:ascii="Times New Roman" w:eastAsia="Times New Roman" w:hAnsi="Times New Roman" w:cs="Times New Roman"/>
            <w:color w:val="000000"/>
            <w:lang w:eastAsia="ru-RU"/>
          </w:rPr>
          <w:t>В целях профилактики производственного травматизма и профзаболеваний администрацией проводятся следующие мероприятия:</w:t>
        </w:r>
      </w:ins>
    </w:p>
    <w:p w:rsidR="00A659B4" w:rsidRPr="00024C35" w:rsidRDefault="00A659B4" w:rsidP="00024C35">
      <w:pPr>
        <w:numPr>
          <w:ilvl w:val="0"/>
          <w:numId w:val="26"/>
        </w:numPr>
        <w:spacing w:before="100" w:beforeAutospacing="1" w:after="100" w:afterAutospacing="1" w:line="240" w:lineRule="auto"/>
        <w:rPr>
          <w:rFonts w:ascii="Times New Roman" w:eastAsia="Times New Roman" w:hAnsi="Times New Roman" w:cs="Times New Roman"/>
          <w:color w:val="000000"/>
          <w:lang w:eastAsia="ru-RU"/>
        </w:rPr>
      </w:pPr>
      <w:r w:rsidRPr="00024C35">
        <w:rPr>
          <w:rFonts w:ascii="Times New Roman" w:eastAsia="Times New Roman" w:hAnsi="Times New Roman" w:cs="Times New Roman"/>
          <w:color w:val="000000"/>
          <w:lang w:eastAsia="ru-RU"/>
        </w:rPr>
        <w:t>инструктаж по охране труда работников учреждения;</w:t>
      </w:r>
    </w:p>
    <w:p w:rsidR="00A659B4" w:rsidRPr="00024C35" w:rsidRDefault="00A659B4" w:rsidP="00024C35">
      <w:pPr>
        <w:numPr>
          <w:ilvl w:val="0"/>
          <w:numId w:val="26"/>
        </w:numPr>
        <w:spacing w:before="100" w:beforeAutospacing="1" w:after="100" w:afterAutospacing="1" w:line="240" w:lineRule="auto"/>
        <w:rPr>
          <w:rFonts w:ascii="Times New Roman" w:eastAsia="Times New Roman" w:hAnsi="Times New Roman" w:cs="Times New Roman"/>
          <w:color w:val="000000"/>
          <w:lang w:eastAsia="ru-RU"/>
        </w:rPr>
      </w:pPr>
      <w:r w:rsidRPr="00024C35">
        <w:rPr>
          <w:rFonts w:ascii="Times New Roman" w:eastAsia="Times New Roman" w:hAnsi="Times New Roman" w:cs="Times New Roman"/>
          <w:color w:val="000000"/>
          <w:lang w:eastAsia="ru-RU"/>
        </w:rPr>
        <w:t>периодические медицинские осмотры;</w:t>
      </w:r>
    </w:p>
    <w:p w:rsidR="00A659B4" w:rsidRPr="00024C35" w:rsidRDefault="00A659B4" w:rsidP="00024C35">
      <w:pPr>
        <w:numPr>
          <w:ilvl w:val="0"/>
          <w:numId w:val="26"/>
        </w:numPr>
        <w:spacing w:before="100" w:beforeAutospacing="1" w:after="100" w:afterAutospacing="1" w:line="240" w:lineRule="auto"/>
        <w:rPr>
          <w:rFonts w:ascii="Times New Roman" w:eastAsia="Times New Roman" w:hAnsi="Times New Roman" w:cs="Times New Roman"/>
          <w:color w:val="000000"/>
          <w:lang w:eastAsia="ru-RU"/>
        </w:rPr>
      </w:pPr>
      <w:r w:rsidRPr="00024C35">
        <w:rPr>
          <w:rFonts w:ascii="Times New Roman" w:eastAsia="Times New Roman" w:hAnsi="Times New Roman" w:cs="Times New Roman"/>
          <w:color w:val="000000"/>
          <w:lang w:eastAsia="ru-RU"/>
        </w:rPr>
        <w:t>обеспечение работников учреждения специальной одеждой и средствами индивидуальной защиты;</w:t>
      </w:r>
    </w:p>
    <w:p w:rsidR="00A659B4" w:rsidRPr="00024C35" w:rsidRDefault="00A659B4" w:rsidP="00024C35">
      <w:pPr>
        <w:numPr>
          <w:ilvl w:val="0"/>
          <w:numId w:val="26"/>
        </w:numPr>
        <w:spacing w:before="100" w:beforeAutospacing="1" w:after="100" w:afterAutospacing="1" w:line="240" w:lineRule="auto"/>
        <w:rPr>
          <w:rFonts w:ascii="Times New Roman" w:eastAsia="Times New Roman" w:hAnsi="Times New Roman" w:cs="Times New Roman"/>
          <w:color w:val="000000"/>
          <w:lang w:eastAsia="ru-RU"/>
        </w:rPr>
      </w:pPr>
      <w:r w:rsidRPr="00024C35">
        <w:rPr>
          <w:rFonts w:ascii="Times New Roman" w:eastAsia="Times New Roman" w:hAnsi="Times New Roman" w:cs="Times New Roman"/>
          <w:color w:val="000000"/>
          <w:lang w:eastAsia="ru-RU"/>
        </w:rPr>
        <w:lastRenderedPageBreak/>
        <w:t>работа по улучшению условий и охраны труда (модернизация оборудования, приобретение современного оборудования и др.);</w:t>
      </w:r>
    </w:p>
    <w:p w:rsidR="00A659B4" w:rsidRPr="00024C35" w:rsidRDefault="00A659B4" w:rsidP="00024C35">
      <w:pPr>
        <w:numPr>
          <w:ilvl w:val="0"/>
          <w:numId w:val="26"/>
        </w:numPr>
        <w:spacing w:before="100" w:beforeAutospacing="1" w:after="100" w:afterAutospacing="1" w:line="240" w:lineRule="auto"/>
        <w:rPr>
          <w:rFonts w:ascii="Times New Roman" w:eastAsia="Times New Roman" w:hAnsi="Times New Roman" w:cs="Times New Roman"/>
          <w:color w:val="000000"/>
          <w:lang w:eastAsia="ru-RU"/>
        </w:rPr>
      </w:pPr>
      <w:r w:rsidRPr="00024C35">
        <w:rPr>
          <w:rFonts w:ascii="Times New Roman" w:eastAsia="Times New Roman" w:hAnsi="Times New Roman" w:cs="Times New Roman"/>
          <w:color w:val="000000"/>
          <w:lang w:eastAsia="ru-RU"/>
        </w:rPr>
        <w:t>установка оборудования по оповещению, сигнализации о возникшей чрезвычайной ситуации (АПС и др.) и вывешивание знаков безопасности (нахождение огнетушителей, пути эвакуации и др.);</w:t>
      </w:r>
    </w:p>
    <w:p w:rsidR="00A659B4" w:rsidRPr="00024C35" w:rsidRDefault="00A659B4" w:rsidP="00024C35">
      <w:pPr>
        <w:numPr>
          <w:ilvl w:val="0"/>
          <w:numId w:val="26"/>
        </w:numPr>
        <w:spacing w:before="100" w:beforeAutospacing="1" w:after="100" w:afterAutospacing="1" w:line="240" w:lineRule="auto"/>
        <w:rPr>
          <w:rFonts w:ascii="Times New Roman" w:eastAsia="Times New Roman" w:hAnsi="Times New Roman" w:cs="Times New Roman"/>
          <w:color w:val="000000"/>
          <w:lang w:eastAsia="ru-RU"/>
        </w:rPr>
      </w:pPr>
      <w:r w:rsidRPr="00024C35">
        <w:rPr>
          <w:rFonts w:ascii="Times New Roman" w:eastAsia="Times New Roman" w:hAnsi="Times New Roman" w:cs="Times New Roman"/>
          <w:color w:val="000000"/>
          <w:lang w:eastAsia="ru-RU"/>
        </w:rPr>
        <w:t>обучение работников безопасным приемам работы;</w:t>
      </w:r>
    </w:p>
    <w:p w:rsidR="00A659B4" w:rsidRPr="00024C35" w:rsidRDefault="00A659B4" w:rsidP="00024C35">
      <w:pPr>
        <w:numPr>
          <w:ilvl w:val="0"/>
          <w:numId w:val="26"/>
        </w:numPr>
        <w:spacing w:before="100" w:beforeAutospacing="1" w:after="100" w:afterAutospacing="1" w:line="240" w:lineRule="auto"/>
        <w:rPr>
          <w:rFonts w:ascii="Times New Roman" w:eastAsia="Times New Roman" w:hAnsi="Times New Roman" w:cs="Times New Roman"/>
          <w:color w:val="000000"/>
          <w:lang w:eastAsia="ru-RU"/>
        </w:rPr>
      </w:pPr>
      <w:r w:rsidRPr="00024C35">
        <w:rPr>
          <w:rFonts w:ascii="Times New Roman" w:eastAsia="Times New Roman" w:hAnsi="Times New Roman" w:cs="Times New Roman"/>
          <w:color w:val="000000"/>
          <w:lang w:eastAsia="ru-RU"/>
        </w:rPr>
        <w:t>проведение кураторства вновь принятых работников.</w:t>
      </w:r>
    </w:p>
    <w:p w:rsidR="00A659B4" w:rsidRPr="00024C35" w:rsidRDefault="00A659B4" w:rsidP="00024C35">
      <w:pPr>
        <w:spacing w:before="100" w:beforeAutospacing="1" w:after="100" w:afterAutospacing="1" w:line="240" w:lineRule="auto"/>
        <w:rPr>
          <w:rFonts w:ascii="Times New Roman" w:eastAsia="Times New Roman" w:hAnsi="Times New Roman" w:cs="Times New Roman"/>
          <w:color w:val="000000"/>
          <w:lang w:eastAsia="ru-RU"/>
        </w:rPr>
      </w:pPr>
      <w:r w:rsidRPr="00024C35">
        <w:rPr>
          <w:rFonts w:ascii="Times New Roman" w:eastAsia="Times New Roman" w:hAnsi="Times New Roman" w:cs="Times New Roman"/>
          <w:color w:val="000000"/>
          <w:lang w:eastAsia="ru-RU"/>
        </w:rPr>
        <w:t>7.2. Работники учреждения обязаны соблюдать требования инструкций по охране труда и выполнять работы, предусмотренные должностной инструкцией, знать методы предупреждения несчастных случаев. В случае необходимости выполнения работы, не входящей в должностные обязанности, работодатель обязан провести целевой инструктаж работника по охране труда по данному виду работ.</w:t>
      </w:r>
    </w:p>
    <w:p w:rsidR="00A659B4" w:rsidRPr="00024C35" w:rsidRDefault="00A659B4" w:rsidP="00024C35">
      <w:pPr>
        <w:spacing w:before="100" w:beforeAutospacing="1" w:after="100" w:afterAutospacing="1" w:line="240" w:lineRule="auto"/>
        <w:outlineLvl w:val="2"/>
        <w:rPr>
          <w:rFonts w:ascii="Times New Roman" w:eastAsia="Times New Roman" w:hAnsi="Times New Roman" w:cs="Times New Roman"/>
          <w:b/>
          <w:bCs/>
          <w:color w:val="000000"/>
          <w:lang w:eastAsia="ru-RU"/>
        </w:rPr>
      </w:pPr>
      <w:r w:rsidRPr="00024C35">
        <w:rPr>
          <w:rFonts w:ascii="Times New Roman" w:eastAsia="Times New Roman" w:hAnsi="Times New Roman" w:cs="Times New Roman"/>
          <w:b/>
          <w:bCs/>
          <w:color w:val="000000"/>
          <w:lang w:eastAsia="ru-RU"/>
        </w:rPr>
        <w:t>8. Средства индивидуальной защиты</w:t>
      </w:r>
    </w:p>
    <w:p w:rsidR="00A659B4" w:rsidRPr="00024C35" w:rsidRDefault="00A659B4" w:rsidP="00024C35">
      <w:pPr>
        <w:spacing w:before="100" w:beforeAutospacing="1" w:after="100" w:afterAutospacing="1" w:line="240" w:lineRule="auto"/>
        <w:rPr>
          <w:rFonts w:ascii="Times New Roman" w:eastAsia="Times New Roman" w:hAnsi="Times New Roman" w:cs="Times New Roman"/>
          <w:color w:val="000000"/>
          <w:lang w:eastAsia="ru-RU"/>
        </w:rPr>
      </w:pPr>
      <w:r w:rsidRPr="00024C35">
        <w:rPr>
          <w:rFonts w:ascii="Times New Roman" w:eastAsia="Times New Roman" w:hAnsi="Times New Roman" w:cs="Times New Roman"/>
          <w:color w:val="000000"/>
          <w:lang w:eastAsia="ru-RU"/>
        </w:rPr>
        <w:t>8.1. Работодатель обеспечивает работников спецодеждой и другими СИЗ в соответствии с установленными нормами.</w:t>
      </w:r>
      <w:r w:rsidRPr="00024C35">
        <w:rPr>
          <w:rFonts w:ascii="Times New Roman" w:eastAsia="Times New Roman" w:hAnsi="Times New Roman" w:cs="Times New Roman"/>
          <w:color w:val="000000"/>
          <w:lang w:eastAsia="ru-RU"/>
        </w:rPr>
        <w:br/>
        <w:t>8.2. </w:t>
      </w:r>
      <w:ins w:id="15" w:author="Unknown">
        <w:r w:rsidRPr="00024C35">
          <w:rPr>
            <w:rFonts w:ascii="Times New Roman" w:eastAsia="Times New Roman" w:hAnsi="Times New Roman" w:cs="Times New Roman"/>
            <w:color w:val="000000"/>
            <w:lang w:eastAsia="ru-RU"/>
          </w:rPr>
          <w:t>Работники обеспечиваются специальной одеждой и средствами индивидуальной защиты:</w:t>
        </w:r>
      </w:ins>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77"/>
        <w:gridCol w:w="2396"/>
        <w:gridCol w:w="4480"/>
        <w:gridCol w:w="1911"/>
        <w:gridCol w:w="1292"/>
      </w:tblGrid>
      <w:tr w:rsidR="00A659B4" w:rsidRPr="00024C35" w:rsidTr="00A659B4">
        <w:trPr>
          <w:tblCellSpacing w:w="15" w:type="dxa"/>
        </w:trPr>
        <w:tc>
          <w:tcPr>
            <w:tcW w:w="0" w:type="auto"/>
            <w:vAlign w:val="center"/>
            <w:hideMark/>
          </w:tcPr>
          <w:p w:rsidR="00A659B4" w:rsidRPr="00024C35" w:rsidRDefault="00A659B4" w:rsidP="00024C35">
            <w:pPr>
              <w:spacing w:after="0" w:line="240" w:lineRule="auto"/>
              <w:jc w:val="center"/>
              <w:rPr>
                <w:rFonts w:ascii="Times New Roman" w:eastAsia="Times New Roman" w:hAnsi="Times New Roman" w:cs="Times New Roman"/>
                <w:b/>
                <w:bCs/>
                <w:lang w:eastAsia="ru-RU"/>
              </w:rPr>
            </w:pPr>
            <w:r w:rsidRPr="00024C35">
              <w:rPr>
                <w:rFonts w:ascii="Times New Roman" w:eastAsia="Times New Roman" w:hAnsi="Times New Roman" w:cs="Times New Roman"/>
                <w:b/>
                <w:bCs/>
                <w:lang w:eastAsia="ru-RU"/>
              </w:rPr>
              <w:t xml:space="preserve">№ </w:t>
            </w:r>
            <w:proofErr w:type="gramStart"/>
            <w:r w:rsidRPr="00024C35">
              <w:rPr>
                <w:rFonts w:ascii="Times New Roman" w:eastAsia="Times New Roman" w:hAnsi="Times New Roman" w:cs="Times New Roman"/>
                <w:b/>
                <w:bCs/>
                <w:lang w:eastAsia="ru-RU"/>
              </w:rPr>
              <w:t>п</w:t>
            </w:r>
            <w:proofErr w:type="gramEnd"/>
            <w:r w:rsidRPr="00024C35">
              <w:rPr>
                <w:rFonts w:ascii="Times New Roman" w:eastAsia="Times New Roman" w:hAnsi="Times New Roman" w:cs="Times New Roman"/>
                <w:b/>
                <w:bCs/>
                <w:lang w:eastAsia="ru-RU"/>
              </w:rPr>
              <w:t>/п</w:t>
            </w:r>
          </w:p>
        </w:tc>
        <w:tc>
          <w:tcPr>
            <w:tcW w:w="0" w:type="auto"/>
            <w:vAlign w:val="center"/>
            <w:hideMark/>
          </w:tcPr>
          <w:p w:rsidR="00A659B4" w:rsidRPr="00024C35" w:rsidRDefault="00A659B4" w:rsidP="00024C35">
            <w:pPr>
              <w:spacing w:after="0" w:line="240" w:lineRule="auto"/>
              <w:jc w:val="center"/>
              <w:rPr>
                <w:rFonts w:ascii="Times New Roman" w:eastAsia="Times New Roman" w:hAnsi="Times New Roman" w:cs="Times New Roman"/>
                <w:b/>
                <w:bCs/>
                <w:lang w:eastAsia="ru-RU"/>
              </w:rPr>
            </w:pPr>
            <w:r w:rsidRPr="00024C35">
              <w:rPr>
                <w:rFonts w:ascii="Times New Roman" w:eastAsia="Times New Roman" w:hAnsi="Times New Roman" w:cs="Times New Roman"/>
                <w:b/>
                <w:bCs/>
                <w:lang w:eastAsia="ru-RU"/>
              </w:rPr>
              <w:t>Наименование профессий, должностей</w:t>
            </w:r>
          </w:p>
        </w:tc>
        <w:tc>
          <w:tcPr>
            <w:tcW w:w="0" w:type="auto"/>
            <w:vAlign w:val="center"/>
            <w:hideMark/>
          </w:tcPr>
          <w:p w:rsidR="00A659B4" w:rsidRPr="00024C35" w:rsidRDefault="00A659B4" w:rsidP="00024C35">
            <w:pPr>
              <w:spacing w:after="0" w:line="240" w:lineRule="auto"/>
              <w:jc w:val="center"/>
              <w:rPr>
                <w:rFonts w:ascii="Times New Roman" w:eastAsia="Times New Roman" w:hAnsi="Times New Roman" w:cs="Times New Roman"/>
                <w:b/>
                <w:bCs/>
                <w:lang w:eastAsia="ru-RU"/>
              </w:rPr>
            </w:pPr>
            <w:r w:rsidRPr="00024C35">
              <w:rPr>
                <w:rFonts w:ascii="Times New Roman" w:eastAsia="Times New Roman" w:hAnsi="Times New Roman" w:cs="Times New Roman"/>
                <w:b/>
                <w:bCs/>
                <w:lang w:eastAsia="ru-RU"/>
              </w:rPr>
              <w:t>Наименование специальной одежды, специальной обуви и других средств индивидуальной защиты</w:t>
            </w:r>
          </w:p>
        </w:tc>
        <w:tc>
          <w:tcPr>
            <w:tcW w:w="0" w:type="auto"/>
            <w:vAlign w:val="center"/>
            <w:hideMark/>
          </w:tcPr>
          <w:p w:rsidR="00A659B4" w:rsidRPr="00024C35" w:rsidRDefault="00A659B4" w:rsidP="00024C35">
            <w:pPr>
              <w:spacing w:after="0" w:line="240" w:lineRule="auto"/>
              <w:jc w:val="center"/>
              <w:rPr>
                <w:rFonts w:ascii="Times New Roman" w:eastAsia="Times New Roman" w:hAnsi="Times New Roman" w:cs="Times New Roman"/>
                <w:b/>
                <w:bCs/>
                <w:lang w:eastAsia="ru-RU"/>
              </w:rPr>
            </w:pPr>
            <w:r w:rsidRPr="00024C35">
              <w:rPr>
                <w:rFonts w:ascii="Times New Roman" w:eastAsia="Times New Roman" w:hAnsi="Times New Roman" w:cs="Times New Roman"/>
                <w:b/>
                <w:bCs/>
                <w:lang w:eastAsia="ru-RU"/>
              </w:rPr>
              <w:t>Норма выдачи на год /ед., комплект/</w:t>
            </w:r>
          </w:p>
        </w:tc>
        <w:tc>
          <w:tcPr>
            <w:tcW w:w="0" w:type="auto"/>
            <w:vAlign w:val="center"/>
            <w:hideMark/>
          </w:tcPr>
          <w:p w:rsidR="00A659B4" w:rsidRPr="00024C35" w:rsidRDefault="00A659B4" w:rsidP="00024C35">
            <w:pPr>
              <w:spacing w:after="0" w:line="240" w:lineRule="auto"/>
              <w:jc w:val="center"/>
              <w:rPr>
                <w:rFonts w:ascii="Times New Roman" w:eastAsia="Times New Roman" w:hAnsi="Times New Roman" w:cs="Times New Roman"/>
                <w:b/>
                <w:bCs/>
                <w:lang w:eastAsia="ru-RU"/>
              </w:rPr>
            </w:pPr>
            <w:r w:rsidRPr="00024C35">
              <w:rPr>
                <w:rFonts w:ascii="Times New Roman" w:eastAsia="Times New Roman" w:hAnsi="Times New Roman" w:cs="Times New Roman"/>
                <w:b/>
                <w:bCs/>
                <w:lang w:eastAsia="ru-RU"/>
              </w:rPr>
              <w:t>Основание</w:t>
            </w:r>
          </w:p>
        </w:tc>
      </w:tr>
      <w:tr w:rsidR="00A659B4" w:rsidRPr="00024C35" w:rsidTr="00A659B4">
        <w:trPr>
          <w:tblCellSpacing w:w="15" w:type="dxa"/>
        </w:trPr>
        <w:tc>
          <w:tcPr>
            <w:tcW w:w="0" w:type="auto"/>
            <w:vAlign w:val="center"/>
            <w:hideMark/>
          </w:tcPr>
          <w:p w:rsidR="00A659B4" w:rsidRPr="00024C35" w:rsidRDefault="00A659B4" w:rsidP="00024C35">
            <w:pPr>
              <w:spacing w:after="0" w:line="240" w:lineRule="auto"/>
              <w:rPr>
                <w:rFonts w:ascii="Times New Roman" w:eastAsia="Times New Roman" w:hAnsi="Times New Roman" w:cs="Times New Roman"/>
                <w:lang w:eastAsia="ru-RU"/>
              </w:rPr>
            </w:pPr>
            <w:r w:rsidRPr="00024C35">
              <w:rPr>
                <w:rFonts w:ascii="Times New Roman" w:eastAsia="Times New Roman" w:hAnsi="Times New Roman" w:cs="Times New Roman"/>
                <w:lang w:eastAsia="ru-RU"/>
              </w:rPr>
              <w:t>1</w:t>
            </w:r>
          </w:p>
        </w:tc>
        <w:tc>
          <w:tcPr>
            <w:tcW w:w="0" w:type="auto"/>
            <w:vAlign w:val="center"/>
            <w:hideMark/>
          </w:tcPr>
          <w:p w:rsidR="00A659B4" w:rsidRPr="00024C35" w:rsidRDefault="00A659B4" w:rsidP="00024C35">
            <w:pPr>
              <w:spacing w:after="0" w:line="240" w:lineRule="auto"/>
              <w:rPr>
                <w:rFonts w:ascii="Times New Roman" w:eastAsia="Times New Roman" w:hAnsi="Times New Roman" w:cs="Times New Roman"/>
                <w:lang w:eastAsia="ru-RU"/>
              </w:rPr>
            </w:pPr>
            <w:r w:rsidRPr="00024C35">
              <w:rPr>
                <w:rFonts w:ascii="Times New Roman" w:eastAsia="Times New Roman" w:hAnsi="Times New Roman" w:cs="Times New Roman"/>
                <w:lang w:eastAsia="ru-RU"/>
              </w:rPr>
              <w:t>Заведующий хозяйством</w:t>
            </w:r>
          </w:p>
        </w:tc>
        <w:tc>
          <w:tcPr>
            <w:tcW w:w="0" w:type="auto"/>
            <w:vAlign w:val="center"/>
            <w:hideMark/>
          </w:tcPr>
          <w:p w:rsidR="00A659B4" w:rsidRPr="00024C35" w:rsidRDefault="00A659B4" w:rsidP="00024C35">
            <w:pPr>
              <w:spacing w:after="0" w:line="240" w:lineRule="auto"/>
              <w:rPr>
                <w:rFonts w:ascii="Times New Roman" w:eastAsia="Times New Roman" w:hAnsi="Times New Roman" w:cs="Times New Roman"/>
                <w:lang w:eastAsia="ru-RU"/>
              </w:rPr>
            </w:pPr>
            <w:r w:rsidRPr="00024C35">
              <w:rPr>
                <w:rFonts w:ascii="Times New Roman" w:eastAsia="Times New Roman" w:hAnsi="Times New Roman" w:cs="Times New Roman"/>
                <w:lang w:eastAsia="ru-RU"/>
              </w:rPr>
              <w:t>Халат для защиты от общих производственных загрязнений</w:t>
            </w:r>
            <w:r w:rsidRPr="00024C35">
              <w:rPr>
                <w:rFonts w:ascii="Times New Roman" w:eastAsia="Times New Roman" w:hAnsi="Times New Roman" w:cs="Times New Roman"/>
                <w:lang w:eastAsia="ru-RU"/>
              </w:rPr>
              <w:br/>
              <w:t>Перчатки с полимерным покрытием</w:t>
            </w:r>
          </w:p>
        </w:tc>
        <w:tc>
          <w:tcPr>
            <w:tcW w:w="0" w:type="auto"/>
            <w:vAlign w:val="center"/>
            <w:hideMark/>
          </w:tcPr>
          <w:p w:rsidR="00A659B4" w:rsidRPr="00024C35" w:rsidRDefault="00A659B4" w:rsidP="00024C35">
            <w:pPr>
              <w:spacing w:after="0" w:line="240" w:lineRule="auto"/>
              <w:rPr>
                <w:rFonts w:ascii="Times New Roman" w:eastAsia="Times New Roman" w:hAnsi="Times New Roman" w:cs="Times New Roman"/>
                <w:lang w:eastAsia="ru-RU"/>
              </w:rPr>
            </w:pPr>
            <w:r w:rsidRPr="00024C35">
              <w:rPr>
                <w:rFonts w:ascii="Times New Roman" w:eastAsia="Times New Roman" w:hAnsi="Times New Roman" w:cs="Times New Roman"/>
                <w:lang w:eastAsia="ru-RU"/>
              </w:rPr>
              <w:t xml:space="preserve">1 </w:t>
            </w:r>
            <w:proofErr w:type="spellStart"/>
            <w:proofErr w:type="gramStart"/>
            <w:r w:rsidRPr="00024C35">
              <w:rPr>
                <w:rFonts w:ascii="Times New Roman" w:eastAsia="Times New Roman" w:hAnsi="Times New Roman" w:cs="Times New Roman"/>
                <w:lang w:eastAsia="ru-RU"/>
              </w:rPr>
              <w:t>шт</w:t>
            </w:r>
            <w:proofErr w:type="spellEnd"/>
            <w:proofErr w:type="gramEnd"/>
          </w:p>
          <w:p w:rsidR="00A659B4" w:rsidRPr="00024C35" w:rsidRDefault="00A659B4" w:rsidP="00024C35">
            <w:pPr>
              <w:spacing w:before="100" w:beforeAutospacing="1" w:after="100" w:afterAutospacing="1" w:line="240" w:lineRule="auto"/>
              <w:rPr>
                <w:rFonts w:ascii="Times New Roman" w:eastAsia="Times New Roman" w:hAnsi="Times New Roman" w:cs="Times New Roman"/>
                <w:lang w:eastAsia="ru-RU"/>
              </w:rPr>
            </w:pPr>
            <w:r w:rsidRPr="00024C35">
              <w:rPr>
                <w:rFonts w:ascii="Times New Roman" w:eastAsia="Times New Roman" w:hAnsi="Times New Roman" w:cs="Times New Roman"/>
                <w:lang w:eastAsia="ru-RU"/>
              </w:rPr>
              <w:t xml:space="preserve">6 </w:t>
            </w:r>
            <w:proofErr w:type="spellStart"/>
            <w:proofErr w:type="gramStart"/>
            <w:r w:rsidRPr="00024C35">
              <w:rPr>
                <w:rFonts w:ascii="Times New Roman" w:eastAsia="Times New Roman" w:hAnsi="Times New Roman" w:cs="Times New Roman"/>
                <w:lang w:eastAsia="ru-RU"/>
              </w:rPr>
              <w:t>шт</w:t>
            </w:r>
            <w:proofErr w:type="spellEnd"/>
            <w:proofErr w:type="gramEnd"/>
          </w:p>
        </w:tc>
        <w:tc>
          <w:tcPr>
            <w:tcW w:w="0" w:type="auto"/>
            <w:vAlign w:val="center"/>
            <w:hideMark/>
          </w:tcPr>
          <w:p w:rsidR="00A659B4" w:rsidRPr="00024C35" w:rsidRDefault="00A659B4" w:rsidP="00024C35">
            <w:pPr>
              <w:spacing w:after="0" w:line="240" w:lineRule="auto"/>
              <w:rPr>
                <w:rFonts w:ascii="Times New Roman" w:eastAsia="Times New Roman" w:hAnsi="Times New Roman" w:cs="Times New Roman"/>
                <w:lang w:eastAsia="ru-RU"/>
              </w:rPr>
            </w:pPr>
            <w:r w:rsidRPr="00024C35">
              <w:rPr>
                <w:rFonts w:ascii="Times New Roman" w:eastAsia="Times New Roman" w:hAnsi="Times New Roman" w:cs="Times New Roman"/>
                <w:lang w:eastAsia="ru-RU"/>
              </w:rPr>
              <w:t>Типовые нормы</w:t>
            </w:r>
          </w:p>
        </w:tc>
      </w:tr>
      <w:tr w:rsidR="00A659B4" w:rsidRPr="00024C35" w:rsidTr="00A659B4">
        <w:trPr>
          <w:tblCellSpacing w:w="15" w:type="dxa"/>
        </w:trPr>
        <w:tc>
          <w:tcPr>
            <w:tcW w:w="0" w:type="auto"/>
            <w:vAlign w:val="center"/>
            <w:hideMark/>
          </w:tcPr>
          <w:p w:rsidR="00A659B4" w:rsidRPr="00024C35" w:rsidRDefault="00A659B4" w:rsidP="00024C35">
            <w:pPr>
              <w:spacing w:after="0" w:line="240" w:lineRule="auto"/>
              <w:rPr>
                <w:rFonts w:ascii="Times New Roman" w:eastAsia="Times New Roman" w:hAnsi="Times New Roman" w:cs="Times New Roman"/>
                <w:lang w:eastAsia="ru-RU"/>
              </w:rPr>
            </w:pPr>
            <w:r w:rsidRPr="00024C35">
              <w:rPr>
                <w:rFonts w:ascii="Times New Roman" w:eastAsia="Times New Roman" w:hAnsi="Times New Roman" w:cs="Times New Roman"/>
                <w:lang w:eastAsia="ru-RU"/>
              </w:rPr>
              <w:t>2</w:t>
            </w:r>
          </w:p>
        </w:tc>
        <w:tc>
          <w:tcPr>
            <w:tcW w:w="0" w:type="auto"/>
            <w:vAlign w:val="center"/>
            <w:hideMark/>
          </w:tcPr>
          <w:p w:rsidR="00A659B4" w:rsidRPr="00024C35" w:rsidRDefault="00A659B4" w:rsidP="00024C35">
            <w:pPr>
              <w:spacing w:after="0" w:line="240" w:lineRule="auto"/>
              <w:rPr>
                <w:rFonts w:ascii="Times New Roman" w:eastAsia="Times New Roman" w:hAnsi="Times New Roman" w:cs="Times New Roman"/>
                <w:lang w:eastAsia="ru-RU"/>
              </w:rPr>
            </w:pPr>
            <w:r w:rsidRPr="00024C35">
              <w:rPr>
                <w:rFonts w:ascii="Times New Roman" w:eastAsia="Times New Roman" w:hAnsi="Times New Roman" w:cs="Times New Roman"/>
                <w:lang w:eastAsia="ru-RU"/>
              </w:rPr>
              <w:t>Заведующий библиотекой, библиотекарь</w:t>
            </w:r>
          </w:p>
        </w:tc>
        <w:tc>
          <w:tcPr>
            <w:tcW w:w="0" w:type="auto"/>
            <w:vAlign w:val="center"/>
            <w:hideMark/>
          </w:tcPr>
          <w:p w:rsidR="00A659B4" w:rsidRPr="00024C35" w:rsidRDefault="00A659B4" w:rsidP="00024C35">
            <w:pPr>
              <w:spacing w:after="0" w:line="240" w:lineRule="auto"/>
              <w:rPr>
                <w:rFonts w:ascii="Times New Roman" w:eastAsia="Times New Roman" w:hAnsi="Times New Roman" w:cs="Times New Roman"/>
                <w:lang w:eastAsia="ru-RU"/>
              </w:rPr>
            </w:pPr>
            <w:r w:rsidRPr="00024C35">
              <w:rPr>
                <w:rFonts w:ascii="Times New Roman" w:eastAsia="Times New Roman" w:hAnsi="Times New Roman" w:cs="Times New Roman"/>
                <w:lang w:eastAsia="ru-RU"/>
              </w:rPr>
              <w:t xml:space="preserve">Халат </w:t>
            </w:r>
            <w:proofErr w:type="gramStart"/>
            <w:r w:rsidRPr="00024C35">
              <w:rPr>
                <w:rFonts w:ascii="Times New Roman" w:eastAsia="Times New Roman" w:hAnsi="Times New Roman" w:cs="Times New Roman"/>
                <w:lang w:eastAsia="ru-RU"/>
              </w:rPr>
              <w:t>х/б</w:t>
            </w:r>
            <w:proofErr w:type="gramEnd"/>
          </w:p>
        </w:tc>
        <w:tc>
          <w:tcPr>
            <w:tcW w:w="0" w:type="auto"/>
            <w:vAlign w:val="center"/>
            <w:hideMark/>
          </w:tcPr>
          <w:p w:rsidR="00A659B4" w:rsidRPr="00024C35" w:rsidRDefault="00A659B4" w:rsidP="00024C35">
            <w:pPr>
              <w:spacing w:after="0" w:line="240" w:lineRule="auto"/>
              <w:rPr>
                <w:rFonts w:ascii="Times New Roman" w:eastAsia="Times New Roman" w:hAnsi="Times New Roman" w:cs="Times New Roman"/>
                <w:lang w:eastAsia="ru-RU"/>
              </w:rPr>
            </w:pPr>
            <w:r w:rsidRPr="00024C35">
              <w:rPr>
                <w:rFonts w:ascii="Times New Roman" w:eastAsia="Times New Roman" w:hAnsi="Times New Roman" w:cs="Times New Roman"/>
                <w:lang w:eastAsia="ru-RU"/>
              </w:rPr>
              <w:t xml:space="preserve">1 </w:t>
            </w:r>
            <w:proofErr w:type="spellStart"/>
            <w:proofErr w:type="gramStart"/>
            <w:r w:rsidRPr="00024C35">
              <w:rPr>
                <w:rFonts w:ascii="Times New Roman" w:eastAsia="Times New Roman" w:hAnsi="Times New Roman" w:cs="Times New Roman"/>
                <w:lang w:eastAsia="ru-RU"/>
              </w:rPr>
              <w:t>шт</w:t>
            </w:r>
            <w:proofErr w:type="spellEnd"/>
            <w:proofErr w:type="gramEnd"/>
          </w:p>
        </w:tc>
        <w:tc>
          <w:tcPr>
            <w:tcW w:w="0" w:type="auto"/>
            <w:vAlign w:val="center"/>
            <w:hideMark/>
          </w:tcPr>
          <w:p w:rsidR="00A659B4" w:rsidRPr="00024C35" w:rsidRDefault="00A659B4" w:rsidP="00024C35">
            <w:pPr>
              <w:spacing w:after="0" w:line="240" w:lineRule="auto"/>
              <w:rPr>
                <w:rFonts w:ascii="Times New Roman" w:eastAsia="Times New Roman" w:hAnsi="Times New Roman" w:cs="Times New Roman"/>
                <w:lang w:eastAsia="ru-RU"/>
              </w:rPr>
            </w:pPr>
            <w:r w:rsidRPr="00024C35">
              <w:rPr>
                <w:rFonts w:ascii="Times New Roman" w:eastAsia="Times New Roman" w:hAnsi="Times New Roman" w:cs="Times New Roman"/>
                <w:lang w:eastAsia="ru-RU"/>
              </w:rPr>
              <w:t>Типовые нормы</w:t>
            </w:r>
          </w:p>
        </w:tc>
      </w:tr>
      <w:tr w:rsidR="00A659B4" w:rsidRPr="00024C35" w:rsidTr="00A659B4">
        <w:trPr>
          <w:tblCellSpacing w:w="15" w:type="dxa"/>
        </w:trPr>
        <w:tc>
          <w:tcPr>
            <w:tcW w:w="0" w:type="auto"/>
            <w:vAlign w:val="center"/>
            <w:hideMark/>
          </w:tcPr>
          <w:p w:rsidR="00A659B4" w:rsidRPr="00024C35" w:rsidRDefault="00A659B4" w:rsidP="00024C35">
            <w:pPr>
              <w:spacing w:after="0" w:line="240" w:lineRule="auto"/>
              <w:rPr>
                <w:rFonts w:ascii="Times New Roman" w:eastAsia="Times New Roman" w:hAnsi="Times New Roman" w:cs="Times New Roman"/>
                <w:lang w:eastAsia="ru-RU"/>
              </w:rPr>
            </w:pPr>
            <w:r w:rsidRPr="00024C35">
              <w:rPr>
                <w:rFonts w:ascii="Times New Roman" w:eastAsia="Times New Roman" w:hAnsi="Times New Roman" w:cs="Times New Roman"/>
                <w:lang w:eastAsia="ru-RU"/>
              </w:rPr>
              <w:t>3</w:t>
            </w:r>
          </w:p>
        </w:tc>
        <w:tc>
          <w:tcPr>
            <w:tcW w:w="0" w:type="auto"/>
            <w:vAlign w:val="center"/>
            <w:hideMark/>
          </w:tcPr>
          <w:p w:rsidR="00A659B4" w:rsidRPr="00024C35" w:rsidRDefault="00A659B4" w:rsidP="00024C35">
            <w:pPr>
              <w:spacing w:after="0" w:line="240" w:lineRule="auto"/>
              <w:rPr>
                <w:rFonts w:ascii="Times New Roman" w:eastAsia="Times New Roman" w:hAnsi="Times New Roman" w:cs="Times New Roman"/>
                <w:lang w:eastAsia="ru-RU"/>
              </w:rPr>
            </w:pPr>
            <w:r w:rsidRPr="00024C35">
              <w:rPr>
                <w:rFonts w:ascii="Times New Roman" w:eastAsia="Times New Roman" w:hAnsi="Times New Roman" w:cs="Times New Roman"/>
                <w:lang w:eastAsia="ru-RU"/>
              </w:rPr>
              <w:t>Дворник</w:t>
            </w:r>
          </w:p>
        </w:tc>
        <w:tc>
          <w:tcPr>
            <w:tcW w:w="0" w:type="auto"/>
            <w:vAlign w:val="center"/>
            <w:hideMark/>
          </w:tcPr>
          <w:p w:rsidR="00A659B4" w:rsidRPr="00024C35" w:rsidRDefault="00A659B4" w:rsidP="00024C35">
            <w:pPr>
              <w:spacing w:after="0" w:line="240" w:lineRule="auto"/>
              <w:rPr>
                <w:rFonts w:ascii="Times New Roman" w:eastAsia="Times New Roman" w:hAnsi="Times New Roman" w:cs="Times New Roman"/>
                <w:lang w:eastAsia="ru-RU"/>
              </w:rPr>
            </w:pPr>
            <w:proofErr w:type="gramStart"/>
            <w:r w:rsidRPr="00024C35">
              <w:rPr>
                <w:rFonts w:ascii="Times New Roman" w:eastAsia="Times New Roman" w:hAnsi="Times New Roman" w:cs="Times New Roman"/>
                <w:lang w:eastAsia="ru-RU"/>
              </w:rPr>
              <w:t>Костюм от защиты от общих производственных загрязнений</w:t>
            </w:r>
            <w:r w:rsidRPr="00024C35">
              <w:rPr>
                <w:rFonts w:ascii="Times New Roman" w:eastAsia="Times New Roman" w:hAnsi="Times New Roman" w:cs="Times New Roman"/>
                <w:lang w:eastAsia="ru-RU"/>
              </w:rPr>
              <w:br/>
              <w:t>Фартук из полимерных материалов с нагрудником</w:t>
            </w:r>
            <w:r w:rsidRPr="00024C35">
              <w:rPr>
                <w:rFonts w:ascii="Times New Roman" w:eastAsia="Times New Roman" w:hAnsi="Times New Roman" w:cs="Times New Roman"/>
                <w:lang w:eastAsia="ru-RU"/>
              </w:rPr>
              <w:br/>
              <w:t xml:space="preserve">Сапоги резиновые с защитным </w:t>
            </w:r>
            <w:proofErr w:type="spellStart"/>
            <w:r w:rsidRPr="00024C35">
              <w:rPr>
                <w:rFonts w:ascii="Times New Roman" w:eastAsia="Times New Roman" w:hAnsi="Times New Roman" w:cs="Times New Roman"/>
                <w:lang w:eastAsia="ru-RU"/>
              </w:rPr>
              <w:t>подноском</w:t>
            </w:r>
            <w:proofErr w:type="spellEnd"/>
            <w:r w:rsidRPr="00024C35">
              <w:rPr>
                <w:rFonts w:ascii="Times New Roman" w:eastAsia="Times New Roman" w:hAnsi="Times New Roman" w:cs="Times New Roman"/>
                <w:lang w:eastAsia="ru-RU"/>
              </w:rPr>
              <w:br/>
              <w:t>Перчатки с полимерным покрытием.</w:t>
            </w:r>
            <w:proofErr w:type="gramEnd"/>
          </w:p>
        </w:tc>
        <w:tc>
          <w:tcPr>
            <w:tcW w:w="0" w:type="auto"/>
            <w:vAlign w:val="center"/>
            <w:hideMark/>
          </w:tcPr>
          <w:p w:rsidR="00A659B4" w:rsidRPr="00024C35" w:rsidRDefault="00A659B4" w:rsidP="00024C35">
            <w:pPr>
              <w:spacing w:after="0" w:line="240" w:lineRule="auto"/>
              <w:rPr>
                <w:rFonts w:ascii="Times New Roman" w:eastAsia="Times New Roman" w:hAnsi="Times New Roman" w:cs="Times New Roman"/>
                <w:lang w:eastAsia="ru-RU"/>
              </w:rPr>
            </w:pPr>
            <w:r w:rsidRPr="00024C35">
              <w:rPr>
                <w:rFonts w:ascii="Times New Roman" w:eastAsia="Times New Roman" w:hAnsi="Times New Roman" w:cs="Times New Roman"/>
                <w:lang w:eastAsia="ru-RU"/>
              </w:rPr>
              <w:t xml:space="preserve">1 </w:t>
            </w:r>
            <w:proofErr w:type="spellStart"/>
            <w:proofErr w:type="gramStart"/>
            <w:r w:rsidRPr="00024C35">
              <w:rPr>
                <w:rFonts w:ascii="Times New Roman" w:eastAsia="Times New Roman" w:hAnsi="Times New Roman" w:cs="Times New Roman"/>
                <w:lang w:eastAsia="ru-RU"/>
              </w:rPr>
              <w:t>шт</w:t>
            </w:r>
            <w:proofErr w:type="spellEnd"/>
            <w:proofErr w:type="gramEnd"/>
          </w:p>
          <w:p w:rsidR="00A659B4" w:rsidRPr="00024C35" w:rsidRDefault="00A659B4" w:rsidP="00024C35">
            <w:pPr>
              <w:spacing w:before="100" w:beforeAutospacing="1" w:after="100" w:afterAutospacing="1" w:line="240" w:lineRule="auto"/>
              <w:rPr>
                <w:rFonts w:ascii="Times New Roman" w:eastAsia="Times New Roman" w:hAnsi="Times New Roman" w:cs="Times New Roman"/>
                <w:lang w:eastAsia="ru-RU"/>
              </w:rPr>
            </w:pPr>
            <w:r w:rsidRPr="00024C35">
              <w:rPr>
                <w:rFonts w:ascii="Times New Roman" w:eastAsia="Times New Roman" w:hAnsi="Times New Roman" w:cs="Times New Roman"/>
                <w:lang w:eastAsia="ru-RU"/>
              </w:rPr>
              <w:t xml:space="preserve">2 </w:t>
            </w:r>
            <w:proofErr w:type="spellStart"/>
            <w:proofErr w:type="gramStart"/>
            <w:r w:rsidRPr="00024C35">
              <w:rPr>
                <w:rFonts w:ascii="Times New Roman" w:eastAsia="Times New Roman" w:hAnsi="Times New Roman" w:cs="Times New Roman"/>
                <w:lang w:eastAsia="ru-RU"/>
              </w:rPr>
              <w:t>шт</w:t>
            </w:r>
            <w:proofErr w:type="spellEnd"/>
            <w:proofErr w:type="gramEnd"/>
          </w:p>
          <w:p w:rsidR="00A659B4" w:rsidRPr="00024C35" w:rsidRDefault="00A659B4" w:rsidP="00024C35">
            <w:pPr>
              <w:spacing w:before="100" w:beforeAutospacing="1" w:after="100" w:afterAutospacing="1" w:line="240" w:lineRule="auto"/>
              <w:rPr>
                <w:rFonts w:ascii="Times New Roman" w:eastAsia="Times New Roman" w:hAnsi="Times New Roman" w:cs="Times New Roman"/>
                <w:lang w:eastAsia="ru-RU"/>
              </w:rPr>
            </w:pPr>
            <w:r w:rsidRPr="00024C35">
              <w:rPr>
                <w:rFonts w:ascii="Times New Roman" w:eastAsia="Times New Roman" w:hAnsi="Times New Roman" w:cs="Times New Roman"/>
                <w:lang w:eastAsia="ru-RU"/>
              </w:rPr>
              <w:t>1 пара</w:t>
            </w:r>
          </w:p>
          <w:p w:rsidR="00A659B4" w:rsidRPr="00024C35" w:rsidRDefault="00A659B4" w:rsidP="00024C35">
            <w:pPr>
              <w:spacing w:before="100" w:beforeAutospacing="1" w:after="100" w:afterAutospacing="1" w:line="240" w:lineRule="auto"/>
              <w:rPr>
                <w:rFonts w:ascii="Times New Roman" w:eastAsia="Times New Roman" w:hAnsi="Times New Roman" w:cs="Times New Roman"/>
                <w:lang w:eastAsia="ru-RU"/>
              </w:rPr>
            </w:pPr>
            <w:r w:rsidRPr="00024C35">
              <w:rPr>
                <w:rFonts w:ascii="Times New Roman" w:eastAsia="Times New Roman" w:hAnsi="Times New Roman" w:cs="Times New Roman"/>
                <w:lang w:eastAsia="ru-RU"/>
              </w:rPr>
              <w:t>6 пар</w:t>
            </w:r>
          </w:p>
        </w:tc>
        <w:tc>
          <w:tcPr>
            <w:tcW w:w="0" w:type="auto"/>
            <w:vAlign w:val="center"/>
            <w:hideMark/>
          </w:tcPr>
          <w:p w:rsidR="00A659B4" w:rsidRPr="00024C35" w:rsidRDefault="00A659B4" w:rsidP="00024C35">
            <w:pPr>
              <w:spacing w:after="0" w:line="240" w:lineRule="auto"/>
              <w:rPr>
                <w:rFonts w:ascii="Times New Roman" w:eastAsia="Times New Roman" w:hAnsi="Times New Roman" w:cs="Times New Roman"/>
                <w:lang w:eastAsia="ru-RU"/>
              </w:rPr>
            </w:pPr>
            <w:r w:rsidRPr="00024C35">
              <w:rPr>
                <w:rFonts w:ascii="Times New Roman" w:eastAsia="Times New Roman" w:hAnsi="Times New Roman" w:cs="Times New Roman"/>
                <w:lang w:eastAsia="ru-RU"/>
              </w:rPr>
              <w:t>Типовые нормы</w:t>
            </w:r>
          </w:p>
        </w:tc>
      </w:tr>
      <w:tr w:rsidR="00A659B4" w:rsidRPr="00024C35" w:rsidTr="00A659B4">
        <w:trPr>
          <w:tblCellSpacing w:w="15" w:type="dxa"/>
        </w:trPr>
        <w:tc>
          <w:tcPr>
            <w:tcW w:w="0" w:type="auto"/>
            <w:vAlign w:val="center"/>
            <w:hideMark/>
          </w:tcPr>
          <w:p w:rsidR="00A659B4" w:rsidRPr="00024C35" w:rsidRDefault="00A659B4" w:rsidP="00024C35">
            <w:pPr>
              <w:spacing w:after="0" w:line="240" w:lineRule="auto"/>
              <w:rPr>
                <w:rFonts w:ascii="Times New Roman" w:eastAsia="Times New Roman" w:hAnsi="Times New Roman" w:cs="Times New Roman"/>
                <w:lang w:eastAsia="ru-RU"/>
              </w:rPr>
            </w:pPr>
            <w:r w:rsidRPr="00024C35">
              <w:rPr>
                <w:rFonts w:ascii="Times New Roman" w:eastAsia="Times New Roman" w:hAnsi="Times New Roman" w:cs="Times New Roman"/>
                <w:lang w:eastAsia="ru-RU"/>
              </w:rPr>
              <w:t>4</w:t>
            </w:r>
          </w:p>
        </w:tc>
        <w:tc>
          <w:tcPr>
            <w:tcW w:w="0" w:type="auto"/>
            <w:vAlign w:val="center"/>
            <w:hideMark/>
          </w:tcPr>
          <w:p w:rsidR="00A659B4" w:rsidRPr="00024C35" w:rsidRDefault="00A659B4" w:rsidP="00024C35">
            <w:pPr>
              <w:spacing w:after="0" w:line="240" w:lineRule="auto"/>
              <w:rPr>
                <w:rFonts w:ascii="Times New Roman" w:eastAsia="Times New Roman" w:hAnsi="Times New Roman" w:cs="Times New Roman"/>
                <w:lang w:eastAsia="ru-RU"/>
              </w:rPr>
            </w:pPr>
            <w:r w:rsidRPr="00024C35">
              <w:rPr>
                <w:rFonts w:ascii="Times New Roman" w:eastAsia="Times New Roman" w:hAnsi="Times New Roman" w:cs="Times New Roman"/>
                <w:lang w:eastAsia="ru-RU"/>
              </w:rPr>
              <w:t>Рабочий по ремонту и обслуживанию зданий</w:t>
            </w:r>
          </w:p>
        </w:tc>
        <w:tc>
          <w:tcPr>
            <w:tcW w:w="0" w:type="auto"/>
            <w:vAlign w:val="center"/>
            <w:hideMark/>
          </w:tcPr>
          <w:p w:rsidR="00A659B4" w:rsidRPr="00024C35" w:rsidRDefault="00A659B4" w:rsidP="00024C35">
            <w:pPr>
              <w:spacing w:after="0" w:line="240" w:lineRule="auto"/>
              <w:rPr>
                <w:rFonts w:ascii="Times New Roman" w:eastAsia="Times New Roman" w:hAnsi="Times New Roman" w:cs="Times New Roman"/>
                <w:lang w:eastAsia="ru-RU"/>
              </w:rPr>
            </w:pPr>
            <w:r w:rsidRPr="00024C35">
              <w:rPr>
                <w:rFonts w:ascii="Times New Roman" w:eastAsia="Times New Roman" w:hAnsi="Times New Roman" w:cs="Times New Roman"/>
                <w:lang w:eastAsia="ru-RU"/>
              </w:rPr>
              <w:t xml:space="preserve">Костюм </w:t>
            </w:r>
            <w:proofErr w:type="gramStart"/>
            <w:r w:rsidRPr="00024C35">
              <w:rPr>
                <w:rFonts w:ascii="Times New Roman" w:eastAsia="Times New Roman" w:hAnsi="Times New Roman" w:cs="Times New Roman"/>
                <w:lang w:eastAsia="ru-RU"/>
              </w:rPr>
              <w:t>х/б</w:t>
            </w:r>
            <w:proofErr w:type="gramEnd"/>
            <w:r w:rsidRPr="00024C35">
              <w:rPr>
                <w:rFonts w:ascii="Times New Roman" w:eastAsia="Times New Roman" w:hAnsi="Times New Roman" w:cs="Times New Roman"/>
                <w:lang w:eastAsia="ru-RU"/>
              </w:rPr>
              <w:br/>
              <w:t>Сапоги резиновые</w:t>
            </w:r>
            <w:r w:rsidRPr="00024C35">
              <w:rPr>
                <w:rFonts w:ascii="Times New Roman" w:eastAsia="Times New Roman" w:hAnsi="Times New Roman" w:cs="Times New Roman"/>
                <w:lang w:eastAsia="ru-RU"/>
              </w:rPr>
              <w:br/>
              <w:t>Перчатки резиновые или из полимерных материалов</w:t>
            </w:r>
            <w:r w:rsidRPr="00024C35">
              <w:rPr>
                <w:rFonts w:ascii="Times New Roman" w:eastAsia="Times New Roman" w:hAnsi="Times New Roman" w:cs="Times New Roman"/>
                <w:lang w:eastAsia="ru-RU"/>
              </w:rPr>
              <w:br/>
              <w:t>Перчатки с полимерным покрытием</w:t>
            </w:r>
            <w:r w:rsidRPr="00024C35">
              <w:rPr>
                <w:rFonts w:ascii="Times New Roman" w:eastAsia="Times New Roman" w:hAnsi="Times New Roman" w:cs="Times New Roman"/>
                <w:lang w:eastAsia="ru-RU"/>
              </w:rPr>
              <w:br/>
              <w:t>Щиток защитный лицевой или очки защитные</w:t>
            </w:r>
            <w:r w:rsidRPr="00024C35">
              <w:rPr>
                <w:rFonts w:ascii="Times New Roman" w:eastAsia="Times New Roman" w:hAnsi="Times New Roman" w:cs="Times New Roman"/>
                <w:lang w:eastAsia="ru-RU"/>
              </w:rPr>
              <w:br/>
              <w:t>Средство индивидуальной защиты органов дыхания (фильтрующее)</w:t>
            </w:r>
          </w:p>
        </w:tc>
        <w:tc>
          <w:tcPr>
            <w:tcW w:w="0" w:type="auto"/>
            <w:vAlign w:val="center"/>
            <w:hideMark/>
          </w:tcPr>
          <w:p w:rsidR="00A659B4" w:rsidRPr="00024C35" w:rsidRDefault="00A659B4" w:rsidP="00024C35">
            <w:pPr>
              <w:spacing w:after="0" w:line="240" w:lineRule="auto"/>
              <w:rPr>
                <w:rFonts w:ascii="Times New Roman" w:eastAsia="Times New Roman" w:hAnsi="Times New Roman" w:cs="Times New Roman"/>
                <w:lang w:eastAsia="ru-RU"/>
              </w:rPr>
            </w:pPr>
            <w:r w:rsidRPr="00024C35">
              <w:rPr>
                <w:rFonts w:ascii="Times New Roman" w:eastAsia="Times New Roman" w:hAnsi="Times New Roman" w:cs="Times New Roman"/>
                <w:lang w:eastAsia="ru-RU"/>
              </w:rPr>
              <w:t xml:space="preserve">1 </w:t>
            </w:r>
            <w:proofErr w:type="spellStart"/>
            <w:proofErr w:type="gramStart"/>
            <w:r w:rsidRPr="00024C35">
              <w:rPr>
                <w:rFonts w:ascii="Times New Roman" w:eastAsia="Times New Roman" w:hAnsi="Times New Roman" w:cs="Times New Roman"/>
                <w:lang w:eastAsia="ru-RU"/>
              </w:rPr>
              <w:t>шт</w:t>
            </w:r>
            <w:proofErr w:type="spellEnd"/>
            <w:proofErr w:type="gramEnd"/>
            <w:r w:rsidRPr="00024C35">
              <w:rPr>
                <w:rFonts w:ascii="Times New Roman" w:eastAsia="Times New Roman" w:hAnsi="Times New Roman" w:cs="Times New Roman"/>
                <w:lang w:eastAsia="ru-RU"/>
              </w:rPr>
              <w:br/>
              <w:t>1 пара</w:t>
            </w:r>
            <w:r w:rsidRPr="00024C35">
              <w:rPr>
                <w:rFonts w:ascii="Times New Roman" w:eastAsia="Times New Roman" w:hAnsi="Times New Roman" w:cs="Times New Roman"/>
                <w:lang w:eastAsia="ru-RU"/>
              </w:rPr>
              <w:br/>
              <w:t>12 пар</w:t>
            </w:r>
          </w:p>
          <w:p w:rsidR="00A659B4" w:rsidRPr="00024C35" w:rsidRDefault="00A659B4" w:rsidP="00024C35">
            <w:pPr>
              <w:spacing w:before="100" w:beforeAutospacing="1" w:after="100" w:afterAutospacing="1" w:line="240" w:lineRule="auto"/>
              <w:rPr>
                <w:rFonts w:ascii="Times New Roman" w:eastAsia="Times New Roman" w:hAnsi="Times New Roman" w:cs="Times New Roman"/>
                <w:lang w:eastAsia="ru-RU"/>
              </w:rPr>
            </w:pPr>
            <w:r w:rsidRPr="00024C35">
              <w:rPr>
                <w:rFonts w:ascii="Times New Roman" w:eastAsia="Times New Roman" w:hAnsi="Times New Roman" w:cs="Times New Roman"/>
                <w:lang w:eastAsia="ru-RU"/>
              </w:rPr>
              <w:t>6 пар</w:t>
            </w:r>
          </w:p>
          <w:p w:rsidR="00A659B4" w:rsidRPr="00024C35" w:rsidRDefault="00A659B4" w:rsidP="00024C35">
            <w:pPr>
              <w:spacing w:before="100" w:beforeAutospacing="1" w:after="100" w:afterAutospacing="1" w:line="240" w:lineRule="auto"/>
              <w:rPr>
                <w:rFonts w:ascii="Times New Roman" w:eastAsia="Times New Roman" w:hAnsi="Times New Roman" w:cs="Times New Roman"/>
                <w:lang w:eastAsia="ru-RU"/>
              </w:rPr>
            </w:pPr>
            <w:r w:rsidRPr="00024C35">
              <w:rPr>
                <w:rFonts w:ascii="Times New Roman" w:eastAsia="Times New Roman" w:hAnsi="Times New Roman" w:cs="Times New Roman"/>
                <w:lang w:eastAsia="ru-RU"/>
              </w:rPr>
              <w:t>До износа</w:t>
            </w:r>
          </w:p>
          <w:p w:rsidR="00A659B4" w:rsidRPr="00024C35" w:rsidRDefault="00A659B4" w:rsidP="00024C35">
            <w:pPr>
              <w:spacing w:before="100" w:beforeAutospacing="1" w:after="100" w:afterAutospacing="1" w:line="240" w:lineRule="auto"/>
              <w:rPr>
                <w:rFonts w:ascii="Times New Roman" w:eastAsia="Times New Roman" w:hAnsi="Times New Roman" w:cs="Times New Roman"/>
                <w:lang w:eastAsia="ru-RU"/>
              </w:rPr>
            </w:pPr>
            <w:r w:rsidRPr="00024C35">
              <w:rPr>
                <w:rFonts w:ascii="Times New Roman" w:eastAsia="Times New Roman" w:hAnsi="Times New Roman" w:cs="Times New Roman"/>
                <w:lang w:eastAsia="ru-RU"/>
              </w:rPr>
              <w:t>До износа</w:t>
            </w:r>
          </w:p>
        </w:tc>
        <w:tc>
          <w:tcPr>
            <w:tcW w:w="0" w:type="auto"/>
            <w:vAlign w:val="center"/>
            <w:hideMark/>
          </w:tcPr>
          <w:p w:rsidR="00A659B4" w:rsidRPr="00024C35" w:rsidRDefault="00A659B4" w:rsidP="00024C35">
            <w:pPr>
              <w:spacing w:after="0" w:line="240" w:lineRule="auto"/>
              <w:rPr>
                <w:rFonts w:ascii="Times New Roman" w:eastAsia="Times New Roman" w:hAnsi="Times New Roman" w:cs="Times New Roman"/>
                <w:lang w:eastAsia="ru-RU"/>
              </w:rPr>
            </w:pPr>
            <w:r w:rsidRPr="00024C35">
              <w:rPr>
                <w:rFonts w:ascii="Times New Roman" w:eastAsia="Times New Roman" w:hAnsi="Times New Roman" w:cs="Times New Roman"/>
                <w:lang w:eastAsia="ru-RU"/>
              </w:rPr>
              <w:t>Типовые</w:t>
            </w:r>
            <w:r w:rsidRPr="00024C35">
              <w:rPr>
                <w:rFonts w:ascii="Times New Roman" w:eastAsia="Times New Roman" w:hAnsi="Times New Roman" w:cs="Times New Roman"/>
                <w:lang w:eastAsia="ru-RU"/>
              </w:rPr>
              <w:br/>
              <w:t>нормы</w:t>
            </w:r>
          </w:p>
        </w:tc>
      </w:tr>
      <w:tr w:rsidR="00A659B4" w:rsidRPr="00024C35" w:rsidTr="00A659B4">
        <w:trPr>
          <w:tblCellSpacing w:w="15" w:type="dxa"/>
        </w:trPr>
        <w:tc>
          <w:tcPr>
            <w:tcW w:w="0" w:type="auto"/>
            <w:vAlign w:val="center"/>
            <w:hideMark/>
          </w:tcPr>
          <w:p w:rsidR="00A659B4" w:rsidRPr="00024C35" w:rsidRDefault="00A659B4" w:rsidP="00024C35">
            <w:pPr>
              <w:spacing w:after="0" w:line="240" w:lineRule="auto"/>
              <w:rPr>
                <w:rFonts w:ascii="Times New Roman" w:eastAsia="Times New Roman" w:hAnsi="Times New Roman" w:cs="Times New Roman"/>
                <w:lang w:eastAsia="ru-RU"/>
              </w:rPr>
            </w:pPr>
            <w:r w:rsidRPr="00024C35">
              <w:rPr>
                <w:rFonts w:ascii="Times New Roman" w:eastAsia="Times New Roman" w:hAnsi="Times New Roman" w:cs="Times New Roman"/>
                <w:lang w:eastAsia="ru-RU"/>
              </w:rPr>
              <w:t>5</w:t>
            </w:r>
          </w:p>
        </w:tc>
        <w:tc>
          <w:tcPr>
            <w:tcW w:w="0" w:type="auto"/>
            <w:vAlign w:val="center"/>
            <w:hideMark/>
          </w:tcPr>
          <w:p w:rsidR="00A659B4" w:rsidRPr="00024C35" w:rsidRDefault="00A659B4" w:rsidP="00024C35">
            <w:pPr>
              <w:spacing w:after="0" w:line="240" w:lineRule="auto"/>
              <w:rPr>
                <w:rFonts w:ascii="Times New Roman" w:eastAsia="Times New Roman" w:hAnsi="Times New Roman" w:cs="Times New Roman"/>
                <w:lang w:eastAsia="ru-RU"/>
              </w:rPr>
            </w:pPr>
            <w:r w:rsidRPr="00024C35">
              <w:rPr>
                <w:rFonts w:ascii="Times New Roman" w:eastAsia="Times New Roman" w:hAnsi="Times New Roman" w:cs="Times New Roman"/>
                <w:lang w:eastAsia="ru-RU"/>
              </w:rPr>
              <w:t>Уборщик служебных помещений</w:t>
            </w:r>
          </w:p>
        </w:tc>
        <w:tc>
          <w:tcPr>
            <w:tcW w:w="0" w:type="auto"/>
            <w:vAlign w:val="center"/>
            <w:hideMark/>
          </w:tcPr>
          <w:p w:rsidR="00A659B4" w:rsidRPr="00024C35" w:rsidRDefault="00A659B4" w:rsidP="00024C35">
            <w:pPr>
              <w:spacing w:after="0" w:line="240" w:lineRule="auto"/>
              <w:rPr>
                <w:rFonts w:ascii="Times New Roman" w:eastAsia="Times New Roman" w:hAnsi="Times New Roman" w:cs="Times New Roman"/>
                <w:lang w:eastAsia="ru-RU"/>
              </w:rPr>
            </w:pPr>
            <w:r w:rsidRPr="00024C35">
              <w:rPr>
                <w:rFonts w:ascii="Times New Roman" w:eastAsia="Times New Roman" w:hAnsi="Times New Roman" w:cs="Times New Roman"/>
                <w:lang w:eastAsia="ru-RU"/>
              </w:rPr>
              <w:t>Костюм от защиты от общих производственных загрязнений</w:t>
            </w:r>
            <w:r w:rsidRPr="00024C35">
              <w:rPr>
                <w:rFonts w:ascii="Times New Roman" w:eastAsia="Times New Roman" w:hAnsi="Times New Roman" w:cs="Times New Roman"/>
                <w:lang w:eastAsia="ru-RU"/>
              </w:rPr>
              <w:br/>
              <w:t xml:space="preserve">Халат </w:t>
            </w:r>
            <w:proofErr w:type="gramStart"/>
            <w:r w:rsidRPr="00024C35">
              <w:rPr>
                <w:rFonts w:ascii="Times New Roman" w:eastAsia="Times New Roman" w:hAnsi="Times New Roman" w:cs="Times New Roman"/>
                <w:lang w:eastAsia="ru-RU"/>
              </w:rPr>
              <w:t>х/б</w:t>
            </w:r>
            <w:proofErr w:type="gramEnd"/>
            <w:r w:rsidRPr="00024C35">
              <w:rPr>
                <w:rFonts w:ascii="Times New Roman" w:eastAsia="Times New Roman" w:hAnsi="Times New Roman" w:cs="Times New Roman"/>
                <w:lang w:eastAsia="ru-RU"/>
              </w:rPr>
              <w:br/>
              <w:t>Перчатки с полимерным покрытием</w:t>
            </w:r>
            <w:r w:rsidRPr="00024C35">
              <w:rPr>
                <w:rFonts w:ascii="Times New Roman" w:eastAsia="Times New Roman" w:hAnsi="Times New Roman" w:cs="Times New Roman"/>
                <w:lang w:eastAsia="ru-RU"/>
              </w:rPr>
              <w:br/>
              <w:t>Перчатки резиновые или из полимерных материалов</w:t>
            </w:r>
          </w:p>
        </w:tc>
        <w:tc>
          <w:tcPr>
            <w:tcW w:w="0" w:type="auto"/>
            <w:vAlign w:val="center"/>
            <w:hideMark/>
          </w:tcPr>
          <w:p w:rsidR="00A659B4" w:rsidRPr="00024C35" w:rsidRDefault="00A659B4" w:rsidP="00024C35">
            <w:pPr>
              <w:spacing w:after="0" w:line="240" w:lineRule="auto"/>
              <w:rPr>
                <w:rFonts w:ascii="Times New Roman" w:eastAsia="Times New Roman" w:hAnsi="Times New Roman" w:cs="Times New Roman"/>
                <w:lang w:eastAsia="ru-RU"/>
              </w:rPr>
            </w:pPr>
            <w:r w:rsidRPr="00024C35">
              <w:rPr>
                <w:rFonts w:ascii="Times New Roman" w:eastAsia="Times New Roman" w:hAnsi="Times New Roman" w:cs="Times New Roman"/>
                <w:lang w:eastAsia="ru-RU"/>
              </w:rPr>
              <w:t>1шт</w:t>
            </w:r>
          </w:p>
          <w:p w:rsidR="00A659B4" w:rsidRPr="00024C35" w:rsidRDefault="00A659B4" w:rsidP="00024C35">
            <w:pPr>
              <w:spacing w:before="100" w:beforeAutospacing="1" w:after="100" w:afterAutospacing="1" w:line="240" w:lineRule="auto"/>
              <w:rPr>
                <w:rFonts w:ascii="Times New Roman" w:eastAsia="Times New Roman" w:hAnsi="Times New Roman" w:cs="Times New Roman"/>
                <w:lang w:eastAsia="ru-RU"/>
              </w:rPr>
            </w:pPr>
            <w:r w:rsidRPr="00024C35">
              <w:rPr>
                <w:rFonts w:ascii="Times New Roman" w:eastAsia="Times New Roman" w:hAnsi="Times New Roman" w:cs="Times New Roman"/>
                <w:lang w:eastAsia="ru-RU"/>
              </w:rPr>
              <w:t xml:space="preserve">1 </w:t>
            </w:r>
            <w:proofErr w:type="spellStart"/>
            <w:proofErr w:type="gramStart"/>
            <w:r w:rsidRPr="00024C35">
              <w:rPr>
                <w:rFonts w:ascii="Times New Roman" w:eastAsia="Times New Roman" w:hAnsi="Times New Roman" w:cs="Times New Roman"/>
                <w:lang w:eastAsia="ru-RU"/>
              </w:rPr>
              <w:t>шт</w:t>
            </w:r>
            <w:proofErr w:type="spellEnd"/>
            <w:proofErr w:type="gramEnd"/>
            <w:r w:rsidRPr="00024C35">
              <w:rPr>
                <w:rFonts w:ascii="Times New Roman" w:eastAsia="Times New Roman" w:hAnsi="Times New Roman" w:cs="Times New Roman"/>
                <w:lang w:eastAsia="ru-RU"/>
              </w:rPr>
              <w:br/>
              <w:t>6 пар</w:t>
            </w:r>
          </w:p>
          <w:p w:rsidR="00A659B4" w:rsidRPr="00024C35" w:rsidRDefault="00A659B4" w:rsidP="00024C35">
            <w:pPr>
              <w:spacing w:before="100" w:beforeAutospacing="1" w:after="100" w:afterAutospacing="1" w:line="240" w:lineRule="auto"/>
              <w:rPr>
                <w:rFonts w:ascii="Times New Roman" w:eastAsia="Times New Roman" w:hAnsi="Times New Roman" w:cs="Times New Roman"/>
                <w:lang w:eastAsia="ru-RU"/>
              </w:rPr>
            </w:pPr>
            <w:r w:rsidRPr="00024C35">
              <w:rPr>
                <w:rFonts w:ascii="Times New Roman" w:eastAsia="Times New Roman" w:hAnsi="Times New Roman" w:cs="Times New Roman"/>
                <w:lang w:eastAsia="ru-RU"/>
              </w:rPr>
              <w:t>12 пар</w:t>
            </w:r>
          </w:p>
        </w:tc>
        <w:tc>
          <w:tcPr>
            <w:tcW w:w="0" w:type="auto"/>
            <w:vAlign w:val="center"/>
            <w:hideMark/>
          </w:tcPr>
          <w:p w:rsidR="00A659B4" w:rsidRPr="00024C35" w:rsidRDefault="00A659B4" w:rsidP="00024C35">
            <w:pPr>
              <w:spacing w:after="0" w:line="240" w:lineRule="auto"/>
              <w:rPr>
                <w:rFonts w:ascii="Times New Roman" w:eastAsia="Times New Roman" w:hAnsi="Times New Roman" w:cs="Times New Roman"/>
                <w:lang w:eastAsia="ru-RU"/>
              </w:rPr>
            </w:pPr>
            <w:r w:rsidRPr="00024C35">
              <w:rPr>
                <w:rFonts w:ascii="Times New Roman" w:eastAsia="Times New Roman" w:hAnsi="Times New Roman" w:cs="Times New Roman"/>
                <w:lang w:eastAsia="ru-RU"/>
              </w:rPr>
              <w:t>Типовые нормы</w:t>
            </w:r>
          </w:p>
        </w:tc>
      </w:tr>
      <w:tr w:rsidR="00A659B4" w:rsidRPr="00024C35" w:rsidTr="00A659B4">
        <w:trPr>
          <w:tblCellSpacing w:w="15" w:type="dxa"/>
        </w:trPr>
        <w:tc>
          <w:tcPr>
            <w:tcW w:w="0" w:type="auto"/>
            <w:vAlign w:val="center"/>
            <w:hideMark/>
          </w:tcPr>
          <w:p w:rsidR="00A659B4" w:rsidRPr="00024C35" w:rsidRDefault="00A659B4" w:rsidP="00024C35">
            <w:pPr>
              <w:spacing w:after="0" w:line="240" w:lineRule="auto"/>
              <w:rPr>
                <w:rFonts w:ascii="Times New Roman" w:eastAsia="Times New Roman" w:hAnsi="Times New Roman" w:cs="Times New Roman"/>
                <w:lang w:eastAsia="ru-RU"/>
              </w:rPr>
            </w:pPr>
            <w:r w:rsidRPr="00024C35">
              <w:rPr>
                <w:rFonts w:ascii="Times New Roman" w:eastAsia="Times New Roman" w:hAnsi="Times New Roman" w:cs="Times New Roman"/>
                <w:lang w:eastAsia="ru-RU"/>
              </w:rPr>
              <w:t>6</w:t>
            </w:r>
          </w:p>
        </w:tc>
        <w:tc>
          <w:tcPr>
            <w:tcW w:w="0" w:type="auto"/>
            <w:vAlign w:val="center"/>
            <w:hideMark/>
          </w:tcPr>
          <w:p w:rsidR="00A659B4" w:rsidRPr="00024C35" w:rsidRDefault="00A659B4" w:rsidP="00024C35">
            <w:pPr>
              <w:spacing w:after="0" w:line="240" w:lineRule="auto"/>
              <w:rPr>
                <w:rFonts w:ascii="Times New Roman" w:eastAsia="Times New Roman" w:hAnsi="Times New Roman" w:cs="Times New Roman"/>
                <w:lang w:eastAsia="ru-RU"/>
              </w:rPr>
            </w:pPr>
            <w:r w:rsidRPr="00024C35">
              <w:rPr>
                <w:rFonts w:ascii="Times New Roman" w:eastAsia="Times New Roman" w:hAnsi="Times New Roman" w:cs="Times New Roman"/>
                <w:lang w:eastAsia="ru-RU"/>
              </w:rPr>
              <w:t>Гардеробщик</w:t>
            </w:r>
          </w:p>
        </w:tc>
        <w:tc>
          <w:tcPr>
            <w:tcW w:w="0" w:type="auto"/>
            <w:vAlign w:val="center"/>
            <w:hideMark/>
          </w:tcPr>
          <w:p w:rsidR="00A659B4" w:rsidRPr="00024C35" w:rsidRDefault="00A659B4" w:rsidP="00024C35">
            <w:pPr>
              <w:spacing w:after="0" w:line="240" w:lineRule="auto"/>
              <w:rPr>
                <w:rFonts w:ascii="Times New Roman" w:eastAsia="Times New Roman" w:hAnsi="Times New Roman" w:cs="Times New Roman"/>
                <w:lang w:eastAsia="ru-RU"/>
              </w:rPr>
            </w:pPr>
            <w:r w:rsidRPr="00024C35">
              <w:rPr>
                <w:rFonts w:ascii="Times New Roman" w:eastAsia="Times New Roman" w:hAnsi="Times New Roman" w:cs="Times New Roman"/>
                <w:lang w:eastAsia="ru-RU"/>
              </w:rPr>
              <w:t>Костюм от защиты от общих производственных загрязнений</w:t>
            </w:r>
            <w:r w:rsidRPr="00024C35">
              <w:rPr>
                <w:rFonts w:ascii="Times New Roman" w:eastAsia="Times New Roman" w:hAnsi="Times New Roman" w:cs="Times New Roman"/>
                <w:lang w:eastAsia="ru-RU"/>
              </w:rPr>
              <w:br/>
              <w:t>Халат для защиты от общих производственных загрязнений</w:t>
            </w:r>
          </w:p>
        </w:tc>
        <w:tc>
          <w:tcPr>
            <w:tcW w:w="0" w:type="auto"/>
            <w:vAlign w:val="center"/>
            <w:hideMark/>
          </w:tcPr>
          <w:p w:rsidR="00A659B4" w:rsidRPr="00024C35" w:rsidRDefault="00A659B4" w:rsidP="00024C35">
            <w:pPr>
              <w:spacing w:after="0" w:line="240" w:lineRule="auto"/>
              <w:rPr>
                <w:rFonts w:ascii="Times New Roman" w:eastAsia="Times New Roman" w:hAnsi="Times New Roman" w:cs="Times New Roman"/>
                <w:lang w:eastAsia="ru-RU"/>
              </w:rPr>
            </w:pPr>
            <w:r w:rsidRPr="00024C35">
              <w:rPr>
                <w:rFonts w:ascii="Times New Roman" w:eastAsia="Times New Roman" w:hAnsi="Times New Roman" w:cs="Times New Roman"/>
                <w:lang w:eastAsia="ru-RU"/>
              </w:rPr>
              <w:t xml:space="preserve">1 </w:t>
            </w:r>
            <w:proofErr w:type="spellStart"/>
            <w:proofErr w:type="gramStart"/>
            <w:r w:rsidRPr="00024C35">
              <w:rPr>
                <w:rFonts w:ascii="Times New Roman" w:eastAsia="Times New Roman" w:hAnsi="Times New Roman" w:cs="Times New Roman"/>
                <w:lang w:eastAsia="ru-RU"/>
              </w:rPr>
              <w:t>шт</w:t>
            </w:r>
            <w:proofErr w:type="spellEnd"/>
            <w:proofErr w:type="gramEnd"/>
          </w:p>
          <w:p w:rsidR="00A659B4" w:rsidRPr="00024C35" w:rsidRDefault="00A659B4" w:rsidP="00024C35">
            <w:pPr>
              <w:spacing w:before="100" w:beforeAutospacing="1" w:after="100" w:afterAutospacing="1" w:line="240" w:lineRule="auto"/>
              <w:rPr>
                <w:rFonts w:ascii="Times New Roman" w:eastAsia="Times New Roman" w:hAnsi="Times New Roman" w:cs="Times New Roman"/>
                <w:lang w:eastAsia="ru-RU"/>
              </w:rPr>
            </w:pPr>
            <w:r w:rsidRPr="00024C35">
              <w:rPr>
                <w:rFonts w:ascii="Times New Roman" w:eastAsia="Times New Roman" w:hAnsi="Times New Roman" w:cs="Times New Roman"/>
                <w:lang w:eastAsia="ru-RU"/>
              </w:rPr>
              <w:t xml:space="preserve">1 </w:t>
            </w:r>
            <w:proofErr w:type="spellStart"/>
            <w:proofErr w:type="gramStart"/>
            <w:r w:rsidRPr="00024C35">
              <w:rPr>
                <w:rFonts w:ascii="Times New Roman" w:eastAsia="Times New Roman" w:hAnsi="Times New Roman" w:cs="Times New Roman"/>
                <w:lang w:eastAsia="ru-RU"/>
              </w:rPr>
              <w:t>шт</w:t>
            </w:r>
            <w:proofErr w:type="spellEnd"/>
            <w:proofErr w:type="gramEnd"/>
          </w:p>
        </w:tc>
        <w:tc>
          <w:tcPr>
            <w:tcW w:w="0" w:type="auto"/>
            <w:vAlign w:val="center"/>
            <w:hideMark/>
          </w:tcPr>
          <w:p w:rsidR="00A659B4" w:rsidRPr="00024C35" w:rsidRDefault="00A659B4" w:rsidP="00024C35">
            <w:pPr>
              <w:spacing w:after="0" w:line="240" w:lineRule="auto"/>
              <w:rPr>
                <w:rFonts w:ascii="Times New Roman" w:eastAsia="Times New Roman" w:hAnsi="Times New Roman" w:cs="Times New Roman"/>
                <w:lang w:eastAsia="ru-RU"/>
              </w:rPr>
            </w:pPr>
            <w:r w:rsidRPr="00024C35">
              <w:rPr>
                <w:rFonts w:ascii="Times New Roman" w:eastAsia="Times New Roman" w:hAnsi="Times New Roman" w:cs="Times New Roman"/>
                <w:lang w:eastAsia="ru-RU"/>
              </w:rPr>
              <w:t>Типовые нормы</w:t>
            </w:r>
          </w:p>
        </w:tc>
      </w:tr>
      <w:tr w:rsidR="00A659B4" w:rsidRPr="00024C35" w:rsidTr="00A659B4">
        <w:trPr>
          <w:tblCellSpacing w:w="15" w:type="dxa"/>
        </w:trPr>
        <w:tc>
          <w:tcPr>
            <w:tcW w:w="0" w:type="auto"/>
            <w:vAlign w:val="center"/>
            <w:hideMark/>
          </w:tcPr>
          <w:p w:rsidR="00A659B4" w:rsidRPr="00024C35" w:rsidRDefault="00A659B4" w:rsidP="00024C35">
            <w:pPr>
              <w:spacing w:after="0" w:line="240" w:lineRule="auto"/>
              <w:rPr>
                <w:rFonts w:ascii="Times New Roman" w:eastAsia="Times New Roman" w:hAnsi="Times New Roman" w:cs="Times New Roman"/>
                <w:lang w:eastAsia="ru-RU"/>
              </w:rPr>
            </w:pPr>
            <w:r w:rsidRPr="00024C35">
              <w:rPr>
                <w:rFonts w:ascii="Times New Roman" w:eastAsia="Times New Roman" w:hAnsi="Times New Roman" w:cs="Times New Roman"/>
                <w:lang w:eastAsia="ru-RU"/>
              </w:rPr>
              <w:t>7</w:t>
            </w:r>
          </w:p>
        </w:tc>
        <w:tc>
          <w:tcPr>
            <w:tcW w:w="0" w:type="auto"/>
            <w:vAlign w:val="center"/>
            <w:hideMark/>
          </w:tcPr>
          <w:p w:rsidR="00A659B4" w:rsidRPr="00024C35" w:rsidRDefault="00A659B4" w:rsidP="00024C35">
            <w:pPr>
              <w:spacing w:after="0" w:line="240" w:lineRule="auto"/>
              <w:rPr>
                <w:rFonts w:ascii="Times New Roman" w:eastAsia="Times New Roman" w:hAnsi="Times New Roman" w:cs="Times New Roman"/>
                <w:lang w:eastAsia="ru-RU"/>
              </w:rPr>
            </w:pPr>
            <w:r w:rsidRPr="00024C35">
              <w:rPr>
                <w:rFonts w:ascii="Times New Roman" w:eastAsia="Times New Roman" w:hAnsi="Times New Roman" w:cs="Times New Roman"/>
                <w:lang w:eastAsia="ru-RU"/>
              </w:rPr>
              <w:t>Сторож</w:t>
            </w:r>
          </w:p>
        </w:tc>
        <w:tc>
          <w:tcPr>
            <w:tcW w:w="0" w:type="auto"/>
            <w:vAlign w:val="center"/>
            <w:hideMark/>
          </w:tcPr>
          <w:p w:rsidR="00A659B4" w:rsidRPr="00024C35" w:rsidRDefault="00A659B4" w:rsidP="00024C35">
            <w:pPr>
              <w:spacing w:after="0" w:line="240" w:lineRule="auto"/>
              <w:rPr>
                <w:rFonts w:ascii="Times New Roman" w:eastAsia="Times New Roman" w:hAnsi="Times New Roman" w:cs="Times New Roman"/>
                <w:lang w:eastAsia="ru-RU"/>
              </w:rPr>
            </w:pPr>
            <w:r w:rsidRPr="00024C35">
              <w:rPr>
                <w:rFonts w:ascii="Times New Roman" w:eastAsia="Times New Roman" w:hAnsi="Times New Roman" w:cs="Times New Roman"/>
                <w:lang w:eastAsia="ru-RU"/>
              </w:rPr>
              <w:t xml:space="preserve">Костюм </w:t>
            </w:r>
            <w:proofErr w:type="gramStart"/>
            <w:r w:rsidRPr="00024C35">
              <w:rPr>
                <w:rFonts w:ascii="Times New Roman" w:eastAsia="Times New Roman" w:hAnsi="Times New Roman" w:cs="Times New Roman"/>
                <w:lang w:eastAsia="ru-RU"/>
              </w:rPr>
              <w:t>х/б</w:t>
            </w:r>
            <w:proofErr w:type="gramEnd"/>
            <w:r w:rsidRPr="00024C35">
              <w:rPr>
                <w:rFonts w:ascii="Times New Roman" w:eastAsia="Times New Roman" w:hAnsi="Times New Roman" w:cs="Times New Roman"/>
                <w:lang w:eastAsia="ru-RU"/>
              </w:rPr>
              <w:t xml:space="preserve"> с водоотталкивающей пропиткой</w:t>
            </w:r>
            <w:r w:rsidRPr="00024C35">
              <w:rPr>
                <w:rFonts w:ascii="Times New Roman" w:eastAsia="Times New Roman" w:hAnsi="Times New Roman" w:cs="Times New Roman"/>
                <w:lang w:eastAsia="ru-RU"/>
              </w:rPr>
              <w:br/>
              <w:t>Плащ непромокаемый дежурный</w:t>
            </w:r>
          </w:p>
        </w:tc>
        <w:tc>
          <w:tcPr>
            <w:tcW w:w="0" w:type="auto"/>
            <w:vAlign w:val="center"/>
            <w:hideMark/>
          </w:tcPr>
          <w:p w:rsidR="00A659B4" w:rsidRPr="00024C35" w:rsidRDefault="00A659B4" w:rsidP="00024C35">
            <w:pPr>
              <w:spacing w:after="0" w:line="240" w:lineRule="auto"/>
              <w:rPr>
                <w:rFonts w:ascii="Times New Roman" w:eastAsia="Times New Roman" w:hAnsi="Times New Roman" w:cs="Times New Roman"/>
                <w:lang w:eastAsia="ru-RU"/>
              </w:rPr>
            </w:pPr>
            <w:r w:rsidRPr="00024C35">
              <w:rPr>
                <w:rFonts w:ascii="Times New Roman" w:eastAsia="Times New Roman" w:hAnsi="Times New Roman" w:cs="Times New Roman"/>
                <w:lang w:eastAsia="ru-RU"/>
              </w:rPr>
              <w:t>1 на 2 года</w:t>
            </w:r>
          </w:p>
        </w:tc>
        <w:tc>
          <w:tcPr>
            <w:tcW w:w="0" w:type="auto"/>
            <w:vAlign w:val="center"/>
            <w:hideMark/>
          </w:tcPr>
          <w:p w:rsidR="00A659B4" w:rsidRPr="00024C35" w:rsidRDefault="00A659B4" w:rsidP="00024C35">
            <w:pPr>
              <w:spacing w:after="0" w:line="240" w:lineRule="auto"/>
              <w:rPr>
                <w:rFonts w:ascii="Times New Roman" w:eastAsia="Times New Roman" w:hAnsi="Times New Roman" w:cs="Times New Roman"/>
                <w:lang w:eastAsia="ru-RU"/>
              </w:rPr>
            </w:pPr>
            <w:r w:rsidRPr="00024C35">
              <w:rPr>
                <w:rFonts w:ascii="Times New Roman" w:eastAsia="Times New Roman" w:hAnsi="Times New Roman" w:cs="Times New Roman"/>
                <w:lang w:eastAsia="ru-RU"/>
              </w:rPr>
              <w:t>Типовые нормы</w:t>
            </w:r>
          </w:p>
        </w:tc>
      </w:tr>
      <w:tr w:rsidR="00A659B4" w:rsidRPr="00024C35" w:rsidTr="00A659B4">
        <w:trPr>
          <w:tblCellSpacing w:w="15" w:type="dxa"/>
        </w:trPr>
        <w:tc>
          <w:tcPr>
            <w:tcW w:w="0" w:type="auto"/>
            <w:vAlign w:val="center"/>
            <w:hideMark/>
          </w:tcPr>
          <w:p w:rsidR="00A659B4" w:rsidRPr="00024C35" w:rsidRDefault="00A659B4" w:rsidP="00024C35">
            <w:pPr>
              <w:spacing w:after="0" w:line="240" w:lineRule="auto"/>
              <w:rPr>
                <w:rFonts w:ascii="Times New Roman" w:eastAsia="Times New Roman" w:hAnsi="Times New Roman" w:cs="Times New Roman"/>
                <w:lang w:eastAsia="ru-RU"/>
              </w:rPr>
            </w:pPr>
            <w:r w:rsidRPr="00024C35">
              <w:rPr>
                <w:rFonts w:ascii="Times New Roman" w:eastAsia="Times New Roman" w:hAnsi="Times New Roman" w:cs="Times New Roman"/>
                <w:lang w:eastAsia="ru-RU"/>
              </w:rPr>
              <w:t>8</w:t>
            </w:r>
          </w:p>
        </w:tc>
        <w:tc>
          <w:tcPr>
            <w:tcW w:w="0" w:type="auto"/>
            <w:vAlign w:val="center"/>
            <w:hideMark/>
          </w:tcPr>
          <w:p w:rsidR="00A659B4" w:rsidRPr="00024C35" w:rsidRDefault="00A659B4" w:rsidP="00024C35">
            <w:pPr>
              <w:spacing w:after="0" w:line="240" w:lineRule="auto"/>
              <w:rPr>
                <w:rFonts w:ascii="Times New Roman" w:eastAsia="Times New Roman" w:hAnsi="Times New Roman" w:cs="Times New Roman"/>
                <w:lang w:eastAsia="ru-RU"/>
              </w:rPr>
            </w:pPr>
            <w:r w:rsidRPr="00024C35">
              <w:rPr>
                <w:rFonts w:ascii="Times New Roman" w:eastAsia="Times New Roman" w:hAnsi="Times New Roman" w:cs="Times New Roman"/>
                <w:lang w:eastAsia="ru-RU"/>
              </w:rPr>
              <w:t>Повар, помощник повара</w:t>
            </w:r>
          </w:p>
        </w:tc>
        <w:tc>
          <w:tcPr>
            <w:tcW w:w="0" w:type="auto"/>
            <w:vAlign w:val="center"/>
            <w:hideMark/>
          </w:tcPr>
          <w:p w:rsidR="00A659B4" w:rsidRPr="00024C35" w:rsidRDefault="00A659B4" w:rsidP="00024C35">
            <w:pPr>
              <w:spacing w:after="0" w:line="240" w:lineRule="auto"/>
              <w:rPr>
                <w:rFonts w:ascii="Times New Roman" w:eastAsia="Times New Roman" w:hAnsi="Times New Roman" w:cs="Times New Roman"/>
                <w:lang w:eastAsia="ru-RU"/>
              </w:rPr>
            </w:pPr>
            <w:r w:rsidRPr="00024C35">
              <w:rPr>
                <w:rFonts w:ascii="Times New Roman" w:eastAsia="Times New Roman" w:hAnsi="Times New Roman" w:cs="Times New Roman"/>
                <w:lang w:eastAsia="ru-RU"/>
              </w:rPr>
              <w:t xml:space="preserve">Костюм </w:t>
            </w:r>
            <w:proofErr w:type="gramStart"/>
            <w:r w:rsidRPr="00024C35">
              <w:rPr>
                <w:rFonts w:ascii="Times New Roman" w:eastAsia="Times New Roman" w:hAnsi="Times New Roman" w:cs="Times New Roman"/>
                <w:lang w:eastAsia="ru-RU"/>
              </w:rPr>
              <w:t>для защиты от общих производственных загрязнений</w:t>
            </w:r>
            <w:r w:rsidRPr="00024C35">
              <w:rPr>
                <w:rFonts w:ascii="Times New Roman" w:eastAsia="Times New Roman" w:hAnsi="Times New Roman" w:cs="Times New Roman"/>
                <w:lang w:eastAsia="ru-RU"/>
              </w:rPr>
              <w:br/>
            </w:r>
            <w:r w:rsidRPr="00024C35">
              <w:rPr>
                <w:rFonts w:ascii="Times New Roman" w:eastAsia="Times New Roman" w:hAnsi="Times New Roman" w:cs="Times New Roman"/>
                <w:lang w:eastAsia="ru-RU"/>
              </w:rPr>
              <w:lastRenderedPageBreak/>
              <w:t>Фартук из полимерных материалов с нагрудником</w:t>
            </w:r>
            <w:r w:rsidRPr="00024C35">
              <w:rPr>
                <w:rFonts w:ascii="Times New Roman" w:eastAsia="Times New Roman" w:hAnsi="Times New Roman" w:cs="Times New Roman"/>
                <w:lang w:eastAsia="ru-RU"/>
              </w:rPr>
              <w:br/>
              <w:t>Нарукавники из полимерных материалов</w:t>
            </w:r>
            <w:proofErr w:type="gramEnd"/>
          </w:p>
        </w:tc>
        <w:tc>
          <w:tcPr>
            <w:tcW w:w="0" w:type="auto"/>
            <w:vAlign w:val="center"/>
            <w:hideMark/>
          </w:tcPr>
          <w:p w:rsidR="00A659B4" w:rsidRPr="00024C35" w:rsidRDefault="00A659B4" w:rsidP="00024C35">
            <w:pPr>
              <w:spacing w:after="0" w:line="240" w:lineRule="auto"/>
              <w:rPr>
                <w:rFonts w:ascii="Times New Roman" w:eastAsia="Times New Roman" w:hAnsi="Times New Roman" w:cs="Times New Roman"/>
                <w:lang w:eastAsia="ru-RU"/>
              </w:rPr>
            </w:pPr>
            <w:r w:rsidRPr="00024C35">
              <w:rPr>
                <w:rFonts w:ascii="Times New Roman" w:eastAsia="Times New Roman" w:hAnsi="Times New Roman" w:cs="Times New Roman"/>
                <w:lang w:eastAsia="ru-RU"/>
              </w:rPr>
              <w:lastRenderedPageBreak/>
              <w:t xml:space="preserve">1 </w:t>
            </w:r>
            <w:proofErr w:type="spellStart"/>
            <w:proofErr w:type="gramStart"/>
            <w:r w:rsidRPr="00024C35">
              <w:rPr>
                <w:rFonts w:ascii="Times New Roman" w:eastAsia="Times New Roman" w:hAnsi="Times New Roman" w:cs="Times New Roman"/>
                <w:lang w:eastAsia="ru-RU"/>
              </w:rPr>
              <w:t>шт</w:t>
            </w:r>
            <w:proofErr w:type="spellEnd"/>
            <w:proofErr w:type="gramEnd"/>
          </w:p>
          <w:p w:rsidR="00A659B4" w:rsidRPr="00024C35" w:rsidRDefault="00A659B4" w:rsidP="00024C35">
            <w:pPr>
              <w:spacing w:before="100" w:beforeAutospacing="1" w:after="100" w:afterAutospacing="1" w:line="240" w:lineRule="auto"/>
              <w:rPr>
                <w:rFonts w:ascii="Times New Roman" w:eastAsia="Times New Roman" w:hAnsi="Times New Roman" w:cs="Times New Roman"/>
                <w:lang w:eastAsia="ru-RU"/>
              </w:rPr>
            </w:pPr>
            <w:r w:rsidRPr="00024C35">
              <w:rPr>
                <w:rFonts w:ascii="Times New Roman" w:eastAsia="Times New Roman" w:hAnsi="Times New Roman" w:cs="Times New Roman"/>
                <w:lang w:eastAsia="ru-RU"/>
              </w:rPr>
              <w:lastRenderedPageBreak/>
              <w:t xml:space="preserve">2 </w:t>
            </w:r>
            <w:proofErr w:type="spellStart"/>
            <w:proofErr w:type="gramStart"/>
            <w:r w:rsidRPr="00024C35">
              <w:rPr>
                <w:rFonts w:ascii="Times New Roman" w:eastAsia="Times New Roman" w:hAnsi="Times New Roman" w:cs="Times New Roman"/>
                <w:lang w:eastAsia="ru-RU"/>
              </w:rPr>
              <w:t>шт</w:t>
            </w:r>
            <w:proofErr w:type="spellEnd"/>
            <w:proofErr w:type="gramEnd"/>
          </w:p>
          <w:p w:rsidR="00A659B4" w:rsidRPr="00024C35" w:rsidRDefault="00A659B4" w:rsidP="00024C35">
            <w:pPr>
              <w:spacing w:before="100" w:beforeAutospacing="1" w:after="100" w:afterAutospacing="1" w:line="240" w:lineRule="auto"/>
              <w:rPr>
                <w:rFonts w:ascii="Times New Roman" w:eastAsia="Times New Roman" w:hAnsi="Times New Roman" w:cs="Times New Roman"/>
                <w:lang w:eastAsia="ru-RU"/>
              </w:rPr>
            </w:pPr>
            <w:r w:rsidRPr="00024C35">
              <w:rPr>
                <w:rFonts w:ascii="Times New Roman" w:eastAsia="Times New Roman" w:hAnsi="Times New Roman" w:cs="Times New Roman"/>
                <w:lang w:eastAsia="ru-RU"/>
              </w:rPr>
              <w:t>До износа</w:t>
            </w:r>
          </w:p>
        </w:tc>
        <w:tc>
          <w:tcPr>
            <w:tcW w:w="0" w:type="auto"/>
            <w:vAlign w:val="center"/>
            <w:hideMark/>
          </w:tcPr>
          <w:p w:rsidR="00A659B4" w:rsidRPr="00024C35" w:rsidRDefault="00A659B4" w:rsidP="00024C35">
            <w:pPr>
              <w:spacing w:after="0" w:line="240" w:lineRule="auto"/>
              <w:rPr>
                <w:rFonts w:ascii="Times New Roman" w:eastAsia="Times New Roman" w:hAnsi="Times New Roman" w:cs="Times New Roman"/>
                <w:lang w:eastAsia="ru-RU"/>
              </w:rPr>
            </w:pPr>
            <w:r w:rsidRPr="00024C35">
              <w:rPr>
                <w:rFonts w:ascii="Times New Roman" w:eastAsia="Times New Roman" w:hAnsi="Times New Roman" w:cs="Times New Roman"/>
                <w:lang w:eastAsia="ru-RU"/>
              </w:rPr>
              <w:lastRenderedPageBreak/>
              <w:t>Типовые нормы</w:t>
            </w:r>
          </w:p>
        </w:tc>
      </w:tr>
      <w:tr w:rsidR="00A659B4" w:rsidRPr="00024C35" w:rsidTr="00A659B4">
        <w:trPr>
          <w:tblCellSpacing w:w="15" w:type="dxa"/>
        </w:trPr>
        <w:tc>
          <w:tcPr>
            <w:tcW w:w="0" w:type="auto"/>
            <w:vAlign w:val="center"/>
            <w:hideMark/>
          </w:tcPr>
          <w:p w:rsidR="00A659B4" w:rsidRPr="00024C35" w:rsidRDefault="00A659B4" w:rsidP="00024C35">
            <w:pPr>
              <w:spacing w:after="0" w:line="240" w:lineRule="auto"/>
              <w:rPr>
                <w:rFonts w:ascii="Times New Roman" w:eastAsia="Times New Roman" w:hAnsi="Times New Roman" w:cs="Times New Roman"/>
                <w:lang w:eastAsia="ru-RU"/>
              </w:rPr>
            </w:pPr>
            <w:r w:rsidRPr="00024C35">
              <w:rPr>
                <w:rFonts w:ascii="Times New Roman" w:eastAsia="Times New Roman" w:hAnsi="Times New Roman" w:cs="Times New Roman"/>
                <w:lang w:eastAsia="ru-RU"/>
              </w:rPr>
              <w:lastRenderedPageBreak/>
              <w:t>9</w:t>
            </w:r>
          </w:p>
        </w:tc>
        <w:tc>
          <w:tcPr>
            <w:tcW w:w="0" w:type="auto"/>
            <w:vAlign w:val="center"/>
            <w:hideMark/>
          </w:tcPr>
          <w:p w:rsidR="00A659B4" w:rsidRPr="00024C35" w:rsidRDefault="00A659B4" w:rsidP="00024C35">
            <w:pPr>
              <w:spacing w:after="0" w:line="240" w:lineRule="auto"/>
              <w:rPr>
                <w:rFonts w:ascii="Times New Roman" w:eastAsia="Times New Roman" w:hAnsi="Times New Roman" w:cs="Times New Roman"/>
                <w:lang w:eastAsia="ru-RU"/>
              </w:rPr>
            </w:pPr>
            <w:r w:rsidRPr="00024C35">
              <w:rPr>
                <w:rFonts w:ascii="Times New Roman" w:eastAsia="Times New Roman" w:hAnsi="Times New Roman" w:cs="Times New Roman"/>
                <w:lang w:eastAsia="ru-RU"/>
              </w:rPr>
              <w:t>Кухонный рабочий</w:t>
            </w:r>
          </w:p>
        </w:tc>
        <w:tc>
          <w:tcPr>
            <w:tcW w:w="0" w:type="auto"/>
            <w:vAlign w:val="center"/>
            <w:hideMark/>
          </w:tcPr>
          <w:p w:rsidR="00A659B4" w:rsidRPr="00024C35" w:rsidRDefault="00A659B4" w:rsidP="00024C35">
            <w:pPr>
              <w:spacing w:after="0" w:line="240" w:lineRule="auto"/>
              <w:rPr>
                <w:rFonts w:ascii="Times New Roman" w:eastAsia="Times New Roman" w:hAnsi="Times New Roman" w:cs="Times New Roman"/>
                <w:lang w:eastAsia="ru-RU"/>
              </w:rPr>
            </w:pPr>
            <w:r w:rsidRPr="00024C35">
              <w:rPr>
                <w:rFonts w:ascii="Times New Roman" w:eastAsia="Times New Roman" w:hAnsi="Times New Roman" w:cs="Times New Roman"/>
                <w:lang w:eastAsia="ru-RU"/>
              </w:rPr>
              <w:t>Костюм для защиты от общих производственных загрязнений</w:t>
            </w:r>
            <w:r w:rsidRPr="00024C35">
              <w:rPr>
                <w:rFonts w:ascii="Times New Roman" w:eastAsia="Times New Roman" w:hAnsi="Times New Roman" w:cs="Times New Roman"/>
                <w:lang w:eastAsia="ru-RU"/>
              </w:rPr>
              <w:br/>
              <w:t>Халат и брюки для защиты от общих производственных загрязнений</w:t>
            </w:r>
            <w:r w:rsidRPr="00024C35">
              <w:rPr>
                <w:rFonts w:ascii="Times New Roman" w:eastAsia="Times New Roman" w:hAnsi="Times New Roman" w:cs="Times New Roman"/>
                <w:lang w:eastAsia="ru-RU"/>
              </w:rPr>
              <w:br/>
              <w:t>Нарукавники из полимерных материалов</w:t>
            </w:r>
            <w:r w:rsidRPr="00024C35">
              <w:rPr>
                <w:rFonts w:ascii="Times New Roman" w:eastAsia="Times New Roman" w:hAnsi="Times New Roman" w:cs="Times New Roman"/>
                <w:lang w:eastAsia="ru-RU"/>
              </w:rPr>
              <w:br/>
              <w:t>Перчатки резиновые или из полимерных материалов</w:t>
            </w:r>
            <w:r w:rsidRPr="00024C35">
              <w:rPr>
                <w:rFonts w:ascii="Times New Roman" w:eastAsia="Times New Roman" w:hAnsi="Times New Roman" w:cs="Times New Roman"/>
                <w:lang w:eastAsia="ru-RU"/>
              </w:rPr>
              <w:br/>
              <w:t>Фартук из полимерных материалов с нагрудником</w:t>
            </w:r>
          </w:p>
        </w:tc>
        <w:tc>
          <w:tcPr>
            <w:tcW w:w="0" w:type="auto"/>
            <w:vAlign w:val="center"/>
            <w:hideMark/>
          </w:tcPr>
          <w:p w:rsidR="00A659B4" w:rsidRPr="00024C35" w:rsidRDefault="00A659B4" w:rsidP="00024C35">
            <w:pPr>
              <w:spacing w:after="0" w:line="240" w:lineRule="auto"/>
              <w:rPr>
                <w:rFonts w:ascii="Times New Roman" w:eastAsia="Times New Roman" w:hAnsi="Times New Roman" w:cs="Times New Roman"/>
                <w:lang w:eastAsia="ru-RU"/>
              </w:rPr>
            </w:pPr>
            <w:r w:rsidRPr="00024C35">
              <w:rPr>
                <w:rFonts w:ascii="Times New Roman" w:eastAsia="Times New Roman" w:hAnsi="Times New Roman" w:cs="Times New Roman"/>
                <w:lang w:eastAsia="ru-RU"/>
              </w:rPr>
              <w:t xml:space="preserve">1 </w:t>
            </w:r>
            <w:proofErr w:type="spellStart"/>
            <w:proofErr w:type="gramStart"/>
            <w:r w:rsidRPr="00024C35">
              <w:rPr>
                <w:rFonts w:ascii="Times New Roman" w:eastAsia="Times New Roman" w:hAnsi="Times New Roman" w:cs="Times New Roman"/>
                <w:lang w:eastAsia="ru-RU"/>
              </w:rPr>
              <w:t>шт</w:t>
            </w:r>
            <w:proofErr w:type="spellEnd"/>
            <w:proofErr w:type="gramEnd"/>
          </w:p>
          <w:p w:rsidR="00A659B4" w:rsidRPr="00024C35" w:rsidRDefault="00A659B4" w:rsidP="00024C35">
            <w:pPr>
              <w:spacing w:before="100" w:beforeAutospacing="1" w:after="100" w:afterAutospacing="1" w:line="240" w:lineRule="auto"/>
              <w:rPr>
                <w:rFonts w:ascii="Times New Roman" w:eastAsia="Times New Roman" w:hAnsi="Times New Roman" w:cs="Times New Roman"/>
                <w:lang w:eastAsia="ru-RU"/>
              </w:rPr>
            </w:pPr>
            <w:r w:rsidRPr="00024C35">
              <w:rPr>
                <w:rFonts w:ascii="Times New Roman" w:eastAsia="Times New Roman" w:hAnsi="Times New Roman" w:cs="Times New Roman"/>
                <w:lang w:eastAsia="ru-RU"/>
              </w:rPr>
              <w:t xml:space="preserve">1 </w:t>
            </w:r>
            <w:proofErr w:type="spellStart"/>
            <w:proofErr w:type="gramStart"/>
            <w:r w:rsidRPr="00024C35">
              <w:rPr>
                <w:rFonts w:ascii="Times New Roman" w:eastAsia="Times New Roman" w:hAnsi="Times New Roman" w:cs="Times New Roman"/>
                <w:lang w:eastAsia="ru-RU"/>
              </w:rPr>
              <w:t>шт</w:t>
            </w:r>
            <w:proofErr w:type="spellEnd"/>
            <w:proofErr w:type="gramEnd"/>
          </w:p>
          <w:p w:rsidR="00A659B4" w:rsidRPr="00024C35" w:rsidRDefault="00A659B4" w:rsidP="00024C35">
            <w:pPr>
              <w:spacing w:before="100" w:beforeAutospacing="1" w:after="100" w:afterAutospacing="1" w:line="240" w:lineRule="auto"/>
              <w:rPr>
                <w:rFonts w:ascii="Times New Roman" w:eastAsia="Times New Roman" w:hAnsi="Times New Roman" w:cs="Times New Roman"/>
                <w:lang w:eastAsia="ru-RU"/>
              </w:rPr>
            </w:pPr>
            <w:r w:rsidRPr="00024C35">
              <w:rPr>
                <w:rFonts w:ascii="Times New Roman" w:eastAsia="Times New Roman" w:hAnsi="Times New Roman" w:cs="Times New Roman"/>
                <w:lang w:eastAsia="ru-RU"/>
              </w:rPr>
              <w:t>До износа</w:t>
            </w:r>
          </w:p>
          <w:p w:rsidR="00A659B4" w:rsidRPr="00024C35" w:rsidRDefault="00A659B4" w:rsidP="00024C35">
            <w:pPr>
              <w:spacing w:before="100" w:beforeAutospacing="1" w:after="100" w:afterAutospacing="1" w:line="240" w:lineRule="auto"/>
              <w:rPr>
                <w:rFonts w:ascii="Times New Roman" w:eastAsia="Times New Roman" w:hAnsi="Times New Roman" w:cs="Times New Roman"/>
                <w:lang w:eastAsia="ru-RU"/>
              </w:rPr>
            </w:pPr>
            <w:r w:rsidRPr="00024C35">
              <w:rPr>
                <w:rFonts w:ascii="Times New Roman" w:eastAsia="Times New Roman" w:hAnsi="Times New Roman" w:cs="Times New Roman"/>
                <w:lang w:eastAsia="ru-RU"/>
              </w:rPr>
              <w:t xml:space="preserve">6 </w:t>
            </w:r>
            <w:proofErr w:type="spellStart"/>
            <w:proofErr w:type="gramStart"/>
            <w:r w:rsidRPr="00024C35">
              <w:rPr>
                <w:rFonts w:ascii="Times New Roman" w:eastAsia="Times New Roman" w:hAnsi="Times New Roman" w:cs="Times New Roman"/>
                <w:lang w:eastAsia="ru-RU"/>
              </w:rPr>
              <w:t>шт</w:t>
            </w:r>
            <w:proofErr w:type="spellEnd"/>
            <w:proofErr w:type="gramEnd"/>
          </w:p>
          <w:p w:rsidR="00A659B4" w:rsidRPr="00024C35" w:rsidRDefault="00A659B4" w:rsidP="00024C35">
            <w:pPr>
              <w:spacing w:before="100" w:beforeAutospacing="1" w:after="100" w:afterAutospacing="1" w:line="240" w:lineRule="auto"/>
              <w:rPr>
                <w:rFonts w:ascii="Times New Roman" w:eastAsia="Times New Roman" w:hAnsi="Times New Roman" w:cs="Times New Roman"/>
                <w:lang w:eastAsia="ru-RU"/>
              </w:rPr>
            </w:pPr>
            <w:r w:rsidRPr="00024C35">
              <w:rPr>
                <w:rFonts w:ascii="Times New Roman" w:eastAsia="Times New Roman" w:hAnsi="Times New Roman" w:cs="Times New Roman"/>
                <w:lang w:eastAsia="ru-RU"/>
              </w:rPr>
              <w:t xml:space="preserve">2 </w:t>
            </w:r>
            <w:proofErr w:type="spellStart"/>
            <w:proofErr w:type="gramStart"/>
            <w:r w:rsidRPr="00024C35">
              <w:rPr>
                <w:rFonts w:ascii="Times New Roman" w:eastAsia="Times New Roman" w:hAnsi="Times New Roman" w:cs="Times New Roman"/>
                <w:lang w:eastAsia="ru-RU"/>
              </w:rPr>
              <w:t>шт</w:t>
            </w:r>
            <w:proofErr w:type="spellEnd"/>
            <w:proofErr w:type="gramEnd"/>
          </w:p>
        </w:tc>
        <w:tc>
          <w:tcPr>
            <w:tcW w:w="0" w:type="auto"/>
            <w:vAlign w:val="center"/>
            <w:hideMark/>
          </w:tcPr>
          <w:p w:rsidR="00A659B4" w:rsidRPr="00024C35" w:rsidRDefault="00A659B4" w:rsidP="00024C35">
            <w:pPr>
              <w:spacing w:after="0" w:line="240" w:lineRule="auto"/>
              <w:rPr>
                <w:rFonts w:ascii="Times New Roman" w:eastAsia="Times New Roman" w:hAnsi="Times New Roman" w:cs="Times New Roman"/>
                <w:lang w:eastAsia="ru-RU"/>
              </w:rPr>
            </w:pPr>
            <w:r w:rsidRPr="00024C35">
              <w:rPr>
                <w:rFonts w:ascii="Times New Roman" w:eastAsia="Times New Roman" w:hAnsi="Times New Roman" w:cs="Times New Roman"/>
                <w:lang w:eastAsia="ru-RU"/>
              </w:rPr>
              <w:t>Типовые нормы</w:t>
            </w:r>
          </w:p>
        </w:tc>
      </w:tr>
      <w:tr w:rsidR="00A659B4" w:rsidRPr="00024C35" w:rsidTr="00A659B4">
        <w:trPr>
          <w:tblCellSpacing w:w="15" w:type="dxa"/>
        </w:trPr>
        <w:tc>
          <w:tcPr>
            <w:tcW w:w="0" w:type="auto"/>
            <w:vAlign w:val="center"/>
            <w:hideMark/>
          </w:tcPr>
          <w:p w:rsidR="00A659B4" w:rsidRPr="00024C35" w:rsidRDefault="00A659B4" w:rsidP="00024C35">
            <w:pPr>
              <w:spacing w:after="0" w:line="240" w:lineRule="auto"/>
              <w:rPr>
                <w:rFonts w:ascii="Times New Roman" w:eastAsia="Times New Roman" w:hAnsi="Times New Roman" w:cs="Times New Roman"/>
                <w:lang w:eastAsia="ru-RU"/>
              </w:rPr>
            </w:pPr>
            <w:r w:rsidRPr="00024C35">
              <w:rPr>
                <w:rFonts w:ascii="Times New Roman" w:eastAsia="Times New Roman" w:hAnsi="Times New Roman" w:cs="Times New Roman"/>
                <w:lang w:eastAsia="ru-RU"/>
              </w:rPr>
              <w:t>10</w:t>
            </w:r>
          </w:p>
        </w:tc>
        <w:tc>
          <w:tcPr>
            <w:tcW w:w="0" w:type="auto"/>
            <w:vAlign w:val="center"/>
            <w:hideMark/>
          </w:tcPr>
          <w:p w:rsidR="00A659B4" w:rsidRPr="00024C35" w:rsidRDefault="00A659B4" w:rsidP="00024C35">
            <w:pPr>
              <w:spacing w:after="0" w:line="240" w:lineRule="auto"/>
              <w:rPr>
                <w:rFonts w:ascii="Times New Roman" w:eastAsia="Times New Roman" w:hAnsi="Times New Roman" w:cs="Times New Roman"/>
                <w:lang w:eastAsia="ru-RU"/>
              </w:rPr>
            </w:pPr>
            <w:r w:rsidRPr="00024C35">
              <w:rPr>
                <w:rFonts w:ascii="Times New Roman" w:eastAsia="Times New Roman" w:hAnsi="Times New Roman" w:cs="Times New Roman"/>
                <w:lang w:eastAsia="ru-RU"/>
              </w:rPr>
              <w:t>Мойщик посуды</w:t>
            </w:r>
          </w:p>
        </w:tc>
        <w:tc>
          <w:tcPr>
            <w:tcW w:w="0" w:type="auto"/>
            <w:vAlign w:val="center"/>
            <w:hideMark/>
          </w:tcPr>
          <w:p w:rsidR="00A659B4" w:rsidRPr="00024C35" w:rsidRDefault="00A659B4" w:rsidP="00024C35">
            <w:pPr>
              <w:spacing w:after="0" w:line="240" w:lineRule="auto"/>
              <w:rPr>
                <w:rFonts w:ascii="Times New Roman" w:eastAsia="Times New Roman" w:hAnsi="Times New Roman" w:cs="Times New Roman"/>
                <w:lang w:eastAsia="ru-RU"/>
              </w:rPr>
            </w:pPr>
            <w:r w:rsidRPr="00024C35">
              <w:rPr>
                <w:rFonts w:ascii="Times New Roman" w:eastAsia="Times New Roman" w:hAnsi="Times New Roman" w:cs="Times New Roman"/>
                <w:lang w:eastAsia="ru-RU"/>
              </w:rPr>
              <w:t xml:space="preserve">Костюм </w:t>
            </w:r>
            <w:proofErr w:type="gramStart"/>
            <w:r w:rsidRPr="00024C35">
              <w:rPr>
                <w:rFonts w:ascii="Times New Roman" w:eastAsia="Times New Roman" w:hAnsi="Times New Roman" w:cs="Times New Roman"/>
                <w:lang w:eastAsia="ru-RU"/>
              </w:rPr>
              <w:t>для защиты от общих производственных загрязнений</w:t>
            </w:r>
            <w:r w:rsidRPr="00024C35">
              <w:rPr>
                <w:rFonts w:ascii="Times New Roman" w:eastAsia="Times New Roman" w:hAnsi="Times New Roman" w:cs="Times New Roman"/>
                <w:lang w:eastAsia="ru-RU"/>
              </w:rPr>
              <w:br/>
              <w:t>Фартук из полимерных материалов с нагрудником</w:t>
            </w:r>
            <w:r w:rsidRPr="00024C35">
              <w:rPr>
                <w:rFonts w:ascii="Times New Roman" w:eastAsia="Times New Roman" w:hAnsi="Times New Roman" w:cs="Times New Roman"/>
                <w:lang w:eastAsia="ru-RU"/>
              </w:rPr>
              <w:br/>
              <w:t>Нарукавники из полимерных материалов</w:t>
            </w:r>
            <w:proofErr w:type="gramEnd"/>
            <w:r w:rsidRPr="00024C35">
              <w:rPr>
                <w:rFonts w:ascii="Times New Roman" w:eastAsia="Times New Roman" w:hAnsi="Times New Roman" w:cs="Times New Roman"/>
                <w:lang w:eastAsia="ru-RU"/>
              </w:rPr>
              <w:br/>
              <w:t>Перчатки резиновые или из полимерных материалов</w:t>
            </w:r>
          </w:p>
        </w:tc>
        <w:tc>
          <w:tcPr>
            <w:tcW w:w="0" w:type="auto"/>
            <w:vAlign w:val="center"/>
            <w:hideMark/>
          </w:tcPr>
          <w:p w:rsidR="00A659B4" w:rsidRPr="00024C35" w:rsidRDefault="00A659B4" w:rsidP="00024C35">
            <w:pPr>
              <w:spacing w:after="0" w:line="240" w:lineRule="auto"/>
              <w:rPr>
                <w:rFonts w:ascii="Times New Roman" w:eastAsia="Times New Roman" w:hAnsi="Times New Roman" w:cs="Times New Roman"/>
                <w:lang w:eastAsia="ru-RU"/>
              </w:rPr>
            </w:pPr>
            <w:r w:rsidRPr="00024C35">
              <w:rPr>
                <w:rFonts w:ascii="Times New Roman" w:eastAsia="Times New Roman" w:hAnsi="Times New Roman" w:cs="Times New Roman"/>
                <w:lang w:eastAsia="ru-RU"/>
              </w:rPr>
              <w:t xml:space="preserve">1 </w:t>
            </w:r>
            <w:proofErr w:type="spellStart"/>
            <w:proofErr w:type="gramStart"/>
            <w:r w:rsidRPr="00024C35">
              <w:rPr>
                <w:rFonts w:ascii="Times New Roman" w:eastAsia="Times New Roman" w:hAnsi="Times New Roman" w:cs="Times New Roman"/>
                <w:lang w:eastAsia="ru-RU"/>
              </w:rPr>
              <w:t>шт</w:t>
            </w:r>
            <w:proofErr w:type="spellEnd"/>
            <w:proofErr w:type="gramEnd"/>
          </w:p>
          <w:p w:rsidR="00A659B4" w:rsidRPr="00024C35" w:rsidRDefault="00A659B4" w:rsidP="00024C35">
            <w:pPr>
              <w:spacing w:before="100" w:beforeAutospacing="1" w:after="100" w:afterAutospacing="1" w:line="240" w:lineRule="auto"/>
              <w:rPr>
                <w:rFonts w:ascii="Times New Roman" w:eastAsia="Times New Roman" w:hAnsi="Times New Roman" w:cs="Times New Roman"/>
                <w:lang w:eastAsia="ru-RU"/>
              </w:rPr>
            </w:pPr>
            <w:r w:rsidRPr="00024C35">
              <w:rPr>
                <w:rFonts w:ascii="Times New Roman" w:eastAsia="Times New Roman" w:hAnsi="Times New Roman" w:cs="Times New Roman"/>
                <w:lang w:eastAsia="ru-RU"/>
              </w:rPr>
              <w:t xml:space="preserve">2 </w:t>
            </w:r>
            <w:proofErr w:type="spellStart"/>
            <w:proofErr w:type="gramStart"/>
            <w:r w:rsidRPr="00024C35">
              <w:rPr>
                <w:rFonts w:ascii="Times New Roman" w:eastAsia="Times New Roman" w:hAnsi="Times New Roman" w:cs="Times New Roman"/>
                <w:lang w:eastAsia="ru-RU"/>
              </w:rPr>
              <w:t>шт</w:t>
            </w:r>
            <w:proofErr w:type="spellEnd"/>
            <w:proofErr w:type="gramEnd"/>
          </w:p>
          <w:p w:rsidR="00A659B4" w:rsidRPr="00024C35" w:rsidRDefault="00A659B4" w:rsidP="00024C35">
            <w:pPr>
              <w:spacing w:before="100" w:beforeAutospacing="1" w:after="100" w:afterAutospacing="1" w:line="240" w:lineRule="auto"/>
              <w:rPr>
                <w:rFonts w:ascii="Times New Roman" w:eastAsia="Times New Roman" w:hAnsi="Times New Roman" w:cs="Times New Roman"/>
                <w:lang w:eastAsia="ru-RU"/>
              </w:rPr>
            </w:pPr>
            <w:r w:rsidRPr="00024C35">
              <w:rPr>
                <w:rFonts w:ascii="Times New Roman" w:eastAsia="Times New Roman" w:hAnsi="Times New Roman" w:cs="Times New Roman"/>
                <w:lang w:eastAsia="ru-RU"/>
              </w:rPr>
              <w:t>до износа</w:t>
            </w:r>
          </w:p>
          <w:p w:rsidR="00A659B4" w:rsidRPr="00024C35" w:rsidRDefault="00A659B4" w:rsidP="00024C35">
            <w:pPr>
              <w:spacing w:before="100" w:beforeAutospacing="1" w:after="100" w:afterAutospacing="1" w:line="240" w:lineRule="auto"/>
              <w:rPr>
                <w:rFonts w:ascii="Times New Roman" w:eastAsia="Times New Roman" w:hAnsi="Times New Roman" w:cs="Times New Roman"/>
                <w:lang w:eastAsia="ru-RU"/>
              </w:rPr>
            </w:pPr>
            <w:r w:rsidRPr="00024C35">
              <w:rPr>
                <w:rFonts w:ascii="Times New Roman" w:eastAsia="Times New Roman" w:hAnsi="Times New Roman" w:cs="Times New Roman"/>
                <w:lang w:eastAsia="ru-RU"/>
              </w:rPr>
              <w:t>12 пар</w:t>
            </w:r>
          </w:p>
        </w:tc>
        <w:tc>
          <w:tcPr>
            <w:tcW w:w="0" w:type="auto"/>
            <w:vAlign w:val="center"/>
            <w:hideMark/>
          </w:tcPr>
          <w:p w:rsidR="00A659B4" w:rsidRPr="00024C35" w:rsidRDefault="00A659B4" w:rsidP="00024C35">
            <w:pPr>
              <w:spacing w:after="0" w:line="240" w:lineRule="auto"/>
              <w:rPr>
                <w:rFonts w:ascii="Times New Roman" w:eastAsia="Times New Roman" w:hAnsi="Times New Roman" w:cs="Times New Roman"/>
                <w:lang w:eastAsia="ru-RU"/>
              </w:rPr>
            </w:pPr>
            <w:r w:rsidRPr="00024C35">
              <w:rPr>
                <w:rFonts w:ascii="Times New Roman" w:eastAsia="Times New Roman" w:hAnsi="Times New Roman" w:cs="Times New Roman"/>
                <w:lang w:eastAsia="ru-RU"/>
              </w:rPr>
              <w:t>Типовые нормы</w:t>
            </w:r>
          </w:p>
        </w:tc>
      </w:tr>
      <w:tr w:rsidR="00A659B4" w:rsidRPr="00024C35" w:rsidTr="00A659B4">
        <w:trPr>
          <w:tblCellSpacing w:w="15" w:type="dxa"/>
        </w:trPr>
        <w:tc>
          <w:tcPr>
            <w:tcW w:w="0" w:type="auto"/>
            <w:vAlign w:val="center"/>
            <w:hideMark/>
          </w:tcPr>
          <w:p w:rsidR="00A659B4" w:rsidRPr="00024C35" w:rsidRDefault="00A659B4" w:rsidP="00024C35">
            <w:pPr>
              <w:spacing w:after="0" w:line="240" w:lineRule="auto"/>
              <w:rPr>
                <w:rFonts w:ascii="Times New Roman" w:eastAsia="Times New Roman" w:hAnsi="Times New Roman" w:cs="Times New Roman"/>
                <w:lang w:eastAsia="ru-RU"/>
              </w:rPr>
            </w:pPr>
            <w:r w:rsidRPr="00024C35">
              <w:rPr>
                <w:rFonts w:ascii="Times New Roman" w:eastAsia="Times New Roman" w:hAnsi="Times New Roman" w:cs="Times New Roman"/>
                <w:lang w:eastAsia="ru-RU"/>
              </w:rPr>
              <w:t>11</w:t>
            </w:r>
          </w:p>
        </w:tc>
        <w:tc>
          <w:tcPr>
            <w:tcW w:w="0" w:type="auto"/>
            <w:vAlign w:val="center"/>
            <w:hideMark/>
          </w:tcPr>
          <w:p w:rsidR="00A659B4" w:rsidRPr="00024C35" w:rsidRDefault="00A659B4" w:rsidP="00024C35">
            <w:pPr>
              <w:spacing w:after="0" w:line="240" w:lineRule="auto"/>
              <w:rPr>
                <w:rFonts w:ascii="Times New Roman" w:eastAsia="Times New Roman" w:hAnsi="Times New Roman" w:cs="Times New Roman"/>
                <w:lang w:eastAsia="ru-RU"/>
              </w:rPr>
            </w:pPr>
            <w:r w:rsidRPr="00024C35">
              <w:rPr>
                <w:rFonts w:ascii="Times New Roman" w:eastAsia="Times New Roman" w:hAnsi="Times New Roman" w:cs="Times New Roman"/>
                <w:lang w:eastAsia="ru-RU"/>
              </w:rPr>
              <w:t>Кладовщик</w:t>
            </w:r>
          </w:p>
        </w:tc>
        <w:tc>
          <w:tcPr>
            <w:tcW w:w="0" w:type="auto"/>
            <w:vAlign w:val="center"/>
            <w:hideMark/>
          </w:tcPr>
          <w:p w:rsidR="00A659B4" w:rsidRPr="00024C35" w:rsidRDefault="00A659B4" w:rsidP="00024C35">
            <w:pPr>
              <w:spacing w:after="0" w:line="240" w:lineRule="auto"/>
              <w:rPr>
                <w:rFonts w:ascii="Times New Roman" w:eastAsia="Times New Roman" w:hAnsi="Times New Roman" w:cs="Times New Roman"/>
                <w:lang w:eastAsia="ru-RU"/>
              </w:rPr>
            </w:pPr>
            <w:r w:rsidRPr="00024C35">
              <w:rPr>
                <w:rFonts w:ascii="Times New Roman" w:eastAsia="Times New Roman" w:hAnsi="Times New Roman" w:cs="Times New Roman"/>
                <w:lang w:eastAsia="ru-RU"/>
              </w:rPr>
              <w:t xml:space="preserve">Костюм </w:t>
            </w:r>
            <w:proofErr w:type="gramStart"/>
            <w:r w:rsidRPr="00024C35">
              <w:rPr>
                <w:rFonts w:ascii="Times New Roman" w:eastAsia="Times New Roman" w:hAnsi="Times New Roman" w:cs="Times New Roman"/>
                <w:lang w:eastAsia="ru-RU"/>
              </w:rPr>
              <w:t>для защиты от общих производственных загрязнений</w:t>
            </w:r>
            <w:r w:rsidRPr="00024C35">
              <w:rPr>
                <w:rFonts w:ascii="Times New Roman" w:eastAsia="Times New Roman" w:hAnsi="Times New Roman" w:cs="Times New Roman"/>
                <w:lang w:eastAsia="ru-RU"/>
              </w:rPr>
              <w:br/>
              <w:t>Халат для защиты от общих производственных загрязнений</w:t>
            </w:r>
            <w:r w:rsidRPr="00024C35">
              <w:rPr>
                <w:rFonts w:ascii="Times New Roman" w:eastAsia="Times New Roman" w:hAnsi="Times New Roman" w:cs="Times New Roman"/>
                <w:lang w:eastAsia="ru-RU"/>
              </w:rPr>
              <w:br/>
              <w:t>Перчатки с полимерным покрытием</w:t>
            </w:r>
            <w:proofErr w:type="gramEnd"/>
          </w:p>
        </w:tc>
        <w:tc>
          <w:tcPr>
            <w:tcW w:w="0" w:type="auto"/>
            <w:vAlign w:val="center"/>
            <w:hideMark/>
          </w:tcPr>
          <w:p w:rsidR="00A659B4" w:rsidRPr="00024C35" w:rsidRDefault="00A659B4" w:rsidP="00024C35">
            <w:pPr>
              <w:spacing w:after="0" w:line="240" w:lineRule="auto"/>
              <w:rPr>
                <w:rFonts w:ascii="Times New Roman" w:eastAsia="Times New Roman" w:hAnsi="Times New Roman" w:cs="Times New Roman"/>
                <w:lang w:eastAsia="ru-RU"/>
              </w:rPr>
            </w:pPr>
            <w:r w:rsidRPr="00024C35">
              <w:rPr>
                <w:rFonts w:ascii="Times New Roman" w:eastAsia="Times New Roman" w:hAnsi="Times New Roman" w:cs="Times New Roman"/>
                <w:lang w:eastAsia="ru-RU"/>
              </w:rPr>
              <w:t xml:space="preserve">1 </w:t>
            </w:r>
            <w:proofErr w:type="spellStart"/>
            <w:proofErr w:type="gramStart"/>
            <w:r w:rsidRPr="00024C35">
              <w:rPr>
                <w:rFonts w:ascii="Times New Roman" w:eastAsia="Times New Roman" w:hAnsi="Times New Roman" w:cs="Times New Roman"/>
                <w:lang w:eastAsia="ru-RU"/>
              </w:rPr>
              <w:t>шт</w:t>
            </w:r>
            <w:proofErr w:type="spellEnd"/>
            <w:proofErr w:type="gramEnd"/>
          </w:p>
          <w:p w:rsidR="00A659B4" w:rsidRPr="00024C35" w:rsidRDefault="00A659B4" w:rsidP="00024C35">
            <w:pPr>
              <w:spacing w:before="100" w:beforeAutospacing="1" w:after="100" w:afterAutospacing="1" w:line="240" w:lineRule="auto"/>
              <w:rPr>
                <w:rFonts w:ascii="Times New Roman" w:eastAsia="Times New Roman" w:hAnsi="Times New Roman" w:cs="Times New Roman"/>
                <w:lang w:eastAsia="ru-RU"/>
              </w:rPr>
            </w:pPr>
            <w:r w:rsidRPr="00024C35">
              <w:rPr>
                <w:rFonts w:ascii="Times New Roman" w:eastAsia="Times New Roman" w:hAnsi="Times New Roman" w:cs="Times New Roman"/>
                <w:lang w:eastAsia="ru-RU"/>
              </w:rPr>
              <w:t xml:space="preserve">1 </w:t>
            </w:r>
            <w:proofErr w:type="spellStart"/>
            <w:proofErr w:type="gramStart"/>
            <w:r w:rsidRPr="00024C35">
              <w:rPr>
                <w:rFonts w:ascii="Times New Roman" w:eastAsia="Times New Roman" w:hAnsi="Times New Roman" w:cs="Times New Roman"/>
                <w:lang w:eastAsia="ru-RU"/>
              </w:rPr>
              <w:t>шт</w:t>
            </w:r>
            <w:proofErr w:type="spellEnd"/>
            <w:proofErr w:type="gramEnd"/>
          </w:p>
          <w:p w:rsidR="00A659B4" w:rsidRPr="00024C35" w:rsidRDefault="00A659B4" w:rsidP="00024C35">
            <w:pPr>
              <w:spacing w:before="100" w:beforeAutospacing="1" w:after="100" w:afterAutospacing="1" w:line="240" w:lineRule="auto"/>
              <w:rPr>
                <w:rFonts w:ascii="Times New Roman" w:eastAsia="Times New Roman" w:hAnsi="Times New Roman" w:cs="Times New Roman"/>
                <w:lang w:eastAsia="ru-RU"/>
              </w:rPr>
            </w:pPr>
            <w:r w:rsidRPr="00024C35">
              <w:rPr>
                <w:rFonts w:ascii="Times New Roman" w:eastAsia="Times New Roman" w:hAnsi="Times New Roman" w:cs="Times New Roman"/>
                <w:lang w:eastAsia="ru-RU"/>
              </w:rPr>
              <w:t>6 пар</w:t>
            </w:r>
          </w:p>
        </w:tc>
        <w:tc>
          <w:tcPr>
            <w:tcW w:w="0" w:type="auto"/>
            <w:vAlign w:val="center"/>
            <w:hideMark/>
          </w:tcPr>
          <w:p w:rsidR="00A659B4" w:rsidRPr="00024C35" w:rsidRDefault="00A659B4" w:rsidP="00024C35">
            <w:pPr>
              <w:spacing w:after="0" w:line="240" w:lineRule="auto"/>
              <w:rPr>
                <w:rFonts w:ascii="Times New Roman" w:eastAsia="Times New Roman" w:hAnsi="Times New Roman" w:cs="Times New Roman"/>
                <w:lang w:eastAsia="ru-RU"/>
              </w:rPr>
            </w:pPr>
            <w:r w:rsidRPr="00024C35">
              <w:rPr>
                <w:rFonts w:ascii="Times New Roman" w:eastAsia="Times New Roman" w:hAnsi="Times New Roman" w:cs="Times New Roman"/>
                <w:lang w:eastAsia="ru-RU"/>
              </w:rPr>
              <w:t>Типовые нормы</w:t>
            </w:r>
          </w:p>
        </w:tc>
      </w:tr>
    </w:tbl>
    <w:p w:rsidR="00A659B4" w:rsidRPr="00024C35" w:rsidRDefault="00A659B4" w:rsidP="00024C35">
      <w:pPr>
        <w:spacing w:before="100" w:beforeAutospacing="1" w:after="100" w:afterAutospacing="1" w:line="240" w:lineRule="auto"/>
        <w:rPr>
          <w:rFonts w:ascii="Times New Roman" w:eastAsia="Times New Roman" w:hAnsi="Times New Roman" w:cs="Times New Roman"/>
          <w:color w:val="000000"/>
          <w:lang w:eastAsia="ru-RU"/>
        </w:rPr>
      </w:pPr>
      <w:r w:rsidRPr="00024C35">
        <w:rPr>
          <w:rFonts w:ascii="Times New Roman" w:eastAsia="Times New Roman" w:hAnsi="Times New Roman" w:cs="Times New Roman"/>
          <w:color w:val="000000"/>
          <w:lang w:eastAsia="ru-RU"/>
        </w:rPr>
        <w:t>8.3. Работодатель за счет своих средств обязан в соответствии с установленными нормами обеспечивать своевременную выдачу специальной одежды, специальной обуви и других средств индивидуальной защиты, а также их хранение, стирку, сушку, ремонт и замену.</w:t>
      </w:r>
      <w:r w:rsidRPr="00024C35">
        <w:rPr>
          <w:rFonts w:ascii="Times New Roman" w:eastAsia="Times New Roman" w:hAnsi="Times New Roman" w:cs="Times New Roman"/>
          <w:color w:val="000000"/>
          <w:lang w:eastAsia="ru-RU"/>
        </w:rPr>
        <w:br/>
        <w:t>8.4. Списание специальной одежды, специальной обуви и средств индивидуальной защиты по истечении срока пользования производит заместитель директора по АХР.</w:t>
      </w:r>
      <w:r w:rsidRPr="00024C35">
        <w:rPr>
          <w:rFonts w:ascii="Times New Roman" w:eastAsia="Times New Roman" w:hAnsi="Times New Roman" w:cs="Times New Roman"/>
          <w:color w:val="000000"/>
          <w:lang w:eastAsia="ru-RU"/>
        </w:rPr>
        <w:br/>
        <w:t>8.5. Работа без средств индивидуальной защиты запрещается.</w:t>
      </w:r>
    </w:p>
    <w:p w:rsidR="00A659B4" w:rsidRPr="00024C35" w:rsidRDefault="00A659B4" w:rsidP="00024C35">
      <w:pPr>
        <w:spacing w:before="100" w:beforeAutospacing="1" w:after="100" w:afterAutospacing="1" w:line="240" w:lineRule="auto"/>
        <w:outlineLvl w:val="2"/>
        <w:rPr>
          <w:rFonts w:ascii="Times New Roman" w:eastAsia="Times New Roman" w:hAnsi="Times New Roman" w:cs="Times New Roman"/>
          <w:b/>
          <w:bCs/>
          <w:color w:val="000000"/>
          <w:lang w:eastAsia="ru-RU"/>
        </w:rPr>
      </w:pPr>
      <w:r w:rsidRPr="00024C35">
        <w:rPr>
          <w:rFonts w:ascii="Times New Roman" w:eastAsia="Times New Roman" w:hAnsi="Times New Roman" w:cs="Times New Roman"/>
          <w:b/>
          <w:bCs/>
          <w:color w:val="000000"/>
          <w:lang w:eastAsia="ru-RU"/>
        </w:rPr>
        <w:t xml:space="preserve">9. Основные требования по предупреждению </w:t>
      </w:r>
      <w:proofErr w:type="spellStart"/>
      <w:r w:rsidRPr="00024C35">
        <w:rPr>
          <w:rFonts w:ascii="Times New Roman" w:eastAsia="Times New Roman" w:hAnsi="Times New Roman" w:cs="Times New Roman"/>
          <w:b/>
          <w:bCs/>
          <w:color w:val="000000"/>
          <w:lang w:eastAsia="ru-RU"/>
        </w:rPr>
        <w:t>электротравматизма</w:t>
      </w:r>
      <w:proofErr w:type="spellEnd"/>
    </w:p>
    <w:p w:rsidR="00A659B4" w:rsidRPr="00024C35" w:rsidRDefault="00A659B4" w:rsidP="00024C35">
      <w:pPr>
        <w:spacing w:before="100" w:beforeAutospacing="1" w:after="100" w:afterAutospacing="1" w:line="240" w:lineRule="auto"/>
        <w:rPr>
          <w:rFonts w:ascii="Times New Roman" w:eastAsia="Times New Roman" w:hAnsi="Times New Roman" w:cs="Times New Roman"/>
          <w:color w:val="000000"/>
          <w:lang w:eastAsia="ru-RU"/>
        </w:rPr>
      </w:pPr>
      <w:r w:rsidRPr="00024C35">
        <w:rPr>
          <w:rFonts w:ascii="Times New Roman" w:eastAsia="Times New Roman" w:hAnsi="Times New Roman" w:cs="Times New Roman"/>
          <w:color w:val="000000"/>
          <w:lang w:eastAsia="ru-RU"/>
        </w:rPr>
        <w:t>9.1. </w:t>
      </w:r>
      <w:ins w:id="16" w:author="Unknown">
        <w:r w:rsidRPr="00024C35">
          <w:rPr>
            <w:rFonts w:ascii="Times New Roman" w:eastAsia="Times New Roman" w:hAnsi="Times New Roman" w:cs="Times New Roman"/>
            <w:color w:val="000000"/>
            <w:lang w:eastAsia="ru-RU"/>
          </w:rPr>
          <w:t xml:space="preserve">Перечень должностей </w:t>
        </w:r>
        <w:proofErr w:type="spellStart"/>
        <w:r w:rsidRPr="00024C35">
          <w:rPr>
            <w:rFonts w:ascii="Times New Roman" w:eastAsia="Times New Roman" w:hAnsi="Times New Roman" w:cs="Times New Roman"/>
            <w:color w:val="000000"/>
            <w:lang w:eastAsia="ru-RU"/>
          </w:rPr>
          <w:t>неэлектротехнического</w:t>
        </w:r>
        <w:proofErr w:type="spellEnd"/>
        <w:r w:rsidRPr="00024C35">
          <w:rPr>
            <w:rFonts w:ascii="Times New Roman" w:eastAsia="Times New Roman" w:hAnsi="Times New Roman" w:cs="Times New Roman"/>
            <w:color w:val="000000"/>
            <w:lang w:eastAsia="ru-RU"/>
          </w:rPr>
          <w:t xml:space="preserve"> персонала (I группа):</w:t>
        </w:r>
      </w:ins>
    </w:p>
    <w:p w:rsidR="00A659B4" w:rsidRPr="00024C35" w:rsidRDefault="00A659B4" w:rsidP="00024C35">
      <w:pPr>
        <w:numPr>
          <w:ilvl w:val="0"/>
          <w:numId w:val="27"/>
        </w:numPr>
        <w:spacing w:before="100" w:beforeAutospacing="1" w:after="100" w:afterAutospacing="1" w:line="240" w:lineRule="auto"/>
        <w:rPr>
          <w:rFonts w:ascii="Times New Roman" w:eastAsia="Times New Roman" w:hAnsi="Times New Roman" w:cs="Times New Roman"/>
          <w:color w:val="000000"/>
          <w:lang w:eastAsia="ru-RU"/>
        </w:rPr>
      </w:pPr>
      <w:r w:rsidRPr="00024C35">
        <w:rPr>
          <w:rFonts w:ascii="Times New Roman" w:eastAsia="Times New Roman" w:hAnsi="Times New Roman" w:cs="Times New Roman"/>
          <w:color w:val="000000"/>
          <w:lang w:eastAsia="ru-RU"/>
        </w:rPr>
        <w:t>директор</w:t>
      </w:r>
    </w:p>
    <w:p w:rsidR="00A659B4" w:rsidRPr="00024C35" w:rsidRDefault="00A659B4" w:rsidP="00024C35">
      <w:pPr>
        <w:numPr>
          <w:ilvl w:val="0"/>
          <w:numId w:val="27"/>
        </w:numPr>
        <w:spacing w:before="100" w:beforeAutospacing="1" w:after="100" w:afterAutospacing="1" w:line="240" w:lineRule="auto"/>
        <w:rPr>
          <w:rFonts w:ascii="Times New Roman" w:eastAsia="Times New Roman" w:hAnsi="Times New Roman" w:cs="Times New Roman"/>
          <w:color w:val="000000"/>
          <w:lang w:eastAsia="ru-RU"/>
        </w:rPr>
      </w:pPr>
      <w:r w:rsidRPr="00024C35">
        <w:rPr>
          <w:rFonts w:ascii="Times New Roman" w:eastAsia="Times New Roman" w:hAnsi="Times New Roman" w:cs="Times New Roman"/>
          <w:color w:val="000000"/>
          <w:lang w:eastAsia="ru-RU"/>
        </w:rPr>
        <w:t>заместители директора по учебно-воспитательной и воспитательной работе;</w:t>
      </w:r>
    </w:p>
    <w:p w:rsidR="00A659B4" w:rsidRPr="00024C35" w:rsidRDefault="00A659B4" w:rsidP="00024C35">
      <w:pPr>
        <w:numPr>
          <w:ilvl w:val="0"/>
          <w:numId w:val="27"/>
        </w:numPr>
        <w:spacing w:before="100" w:beforeAutospacing="1" w:after="100" w:afterAutospacing="1" w:line="240" w:lineRule="auto"/>
        <w:rPr>
          <w:rFonts w:ascii="Times New Roman" w:eastAsia="Times New Roman" w:hAnsi="Times New Roman" w:cs="Times New Roman"/>
          <w:color w:val="000000"/>
          <w:lang w:eastAsia="ru-RU"/>
        </w:rPr>
      </w:pPr>
      <w:r w:rsidRPr="00024C35">
        <w:rPr>
          <w:rFonts w:ascii="Times New Roman" w:eastAsia="Times New Roman" w:hAnsi="Times New Roman" w:cs="Times New Roman"/>
          <w:color w:val="000000"/>
          <w:lang w:eastAsia="ru-RU"/>
        </w:rPr>
        <w:t>педагогические работники кроме учителей физики, химии, информатики, технологии;</w:t>
      </w:r>
    </w:p>
    <w:p w:rsidR="00A659B4" w:rsidRPr="00024C35" w:rsidRDefault="0051289E" w:rsidP="00024C35">
      <w:pPr>
        <w:numPr>
          <w:ilvl w:val="0"/>
          <w:numId w:val="27"/>
        </w:numPr>
        <w:spacing w:before="100" w:beforeAutospacing="1" w:after="100" w:afterAutospacing="1" w:line="240" w:lineRule="auto"/>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сторожа</w:t>
      </w:r>
      <w:r w:rsidR="00A659B4" w:rsidRPr="00024C35">
        <w:rPr>
          <w:rFonts w:ascii="Times New Roman" w:eastAsia="Times New Roman" w:hAnsi="Times New Roman" w:cs="Times New Roman"/>
          <w:color w:val="000000"/>
          <w:lang w:eastAsia="ru-RU"/>
        </w:rPr>
        <w:t>;</w:t>
      </w:r>
    </w:p>
    <w:p w:rsidR="00A659B4" w:rsidRPr="00024C35" w:rsidRDefault="00A659B4" w:rsidP="00024C35">
      <w:pPr>
        <w:numPr>
          <w:ilvl w:val="0"/>
          <w:numId w:val="27"/>
        </w:numPr>
        <w:spacing w:before="100" w:beforeAutospacing="1" w:after="100" w:afterAutospacing="1" w:line="240" w:lineRule="auto"/>
        <w:rPr>
          <w:rFonts w:ascii="Times New Roman" w:eastAsia="Times New Roman" w:hAnsi="Times New Roman" w:cs="Times New Roman"/>
          <w:color w:val="000000"/>
          <w:lang w:eastAsia="ru-RU"/>
        </w:rPr>
      </w:pPr>
      <w:r w:rsidRPr="00024C35">
        <w:rPr>
          <w:rFonts w:ascii="Times New Roman" w:eastAsia="Times New Roman" w:hAnsi="Times New Roman" w:cs="Times New Roman"/>
          <w:color w:val="000000"/>
          <w:lang w:eastAsia="ru-RU"/>
        </w:rPr>
        <w:t>секретарь, делопроизводитель</w:t>
      </w:r>
    </w:p>
    <w:p w:rsidR="00A659B4" w:rsidRPr="00024C35" w:rsidRDefault="00A659B4" w:rsidP="00024C35">
      <w:pPr>
        <w:numPr>
          <w:ilvl w:val="0"/>
          <w:numId w:val="27"/>
        </w:numPr>
        <w:spacing w:before="100" w:beforeAutospacing="1" w:after="100" w:afterAutospacing="1" w:line="240" w:lineRule="auto"/>
        <w:rPr>
          <w:rFonts w:ascii="Times New Roman" w:eastAsia="Times New Roman" w:hAnsi="Times New Roman" w:cs="Times New Roman"/>
          <w:color w:val="000000"/>
          <w:lang w:eastAsia="ru-RU"/>
        </w:rPr>
      </w:pPr>
      <w:r w:rsidRPr="00024C35">
        <w:rPr>
          <w:rFonts w:ascii="Times New Roman" w:eastAsia="Times New Roman" w:hAnsi="Times New Roman" w:cs="Times New Roman"/>
          <w:color w:val="000000"/>
          <w:lang w:eastAsia="ru-RU"/>
        </w:rPr>
        <w:t>библиотекарь</w:t>
      </w:r>
    </w:p>
    <w:p w:rsidR="00A659B4" w:rsidRPr="00024C35" w:rsidRDefault="00A659B4" w:rsidP="00024C35">
      <w:pPr>
        <w:numPr>
          <w:ilvl w:val="0"/>
          <w:numId w:val="27"/>
        </w:numPr>
        <w:spacing w:before="100" w:beforeAutospacing="1" w:after="100" w:afterAutospacing="1" w:line="240" w:lineRule="auto"/>
        <w:rPr>
          <w:rFonts w:ascii="Times New Roman" w:eastAsia="Times New Roman" w:hAnsi="Times New Roman" w:cs="Times New Roman"/>
          <w:color w:val="000000"/>
          <w:lang w:eastAsia="ru-RU"/>
        </w:rPr>
      </w:pPr>
      <w:r w:rsidRPr="00024C35">
        <w:rPr>
          <w:rFonts w:ascii="Times New Roman" w:eastAsia="Times New Roman" w:hAnsi="Times New Roman" w:cs="Times New Roman"/>
          <w:color w:val="000000"/>
          <w:lang w:eastAsia="ru-RU"/>
        </w:rPr>
        <w:t>уборщики служебных помещений</w:t>
      </w:r>
    </w:p>
    <w:p w:rsidR="00A659B4" w:rsidRPr="00024C35" w:rsidRDefault="00A659B4" w:rsidP="00024C35">
      <w:pPr>
        <w:numPr>
          <w:ilvl w:val="0"/>
          <w:numId w:val="27"/>
        </w:numPr>
        <w:spacing w:before="100" w:beforeAutospacing="1" w:after="100" w:afterAutospacing="1" w:line="240" w:lineRule="auto"/>
        <w:rPr>
          <w:rFonts w:ascii="Times New Roman" w:eastAsia="Times New Roman" w:hAnsi="Times New Roman" w:cs="Times New Roman"/>
          <w:color w:val="000000"/>
          <w:lang w:eastAsia="ru-RU"/>
        </w:rPr>
      </w:pPr>
      <w:r w:rsidRPr="00024C35">
        <w:rPr>
          <w:rFonts w:ascii="Times New Roman" w:eastAsia="Times New Roman" w:hAnsi="Times New Roman" w:cs="Times New Roman"/>
          <w:color w:val="000000"/>
          <w:lang w:eastAsia="ru-RU"/>
        </w:rPr>
        <w:t>рабочий по обслуживанию зданий и помещений;</w:t>
      </w:r>
    </w:p>
    <w:p w:rsidR="00A659B4" w:rsidRPr="00024C35" w:rsidRDefault="00A659B4" w:rsidP="00024C35">
      <w:pPr>
        <w:spacing w:before="100" w:beforeAutospacing="1" w:after="100" w:afterAutospacing="1" w:line="240" w:lineRule="auto"/>
        <w:rPr>
          <w:rFonts w:ascii="Times New Roman" w:eastAsia="Times New Roman" w:hAnsi="Times New Roman" w:cs="Times New Roman"/>
          <w:color w:val="000000"/>
          <w:lang w:eastAsia="ru-RU"/>
        </w:rPr>
      </w:pPr>
      <w:r w:rsidRPr="00024C35">
        <w:rPr>
          <w:rFonts w:ascii="Times New Roman" w:eastAsia="Times New Roman" w:hAnsi="Times New Roman" w:cs="Times New Roman"/>
          <w:color w:val="000000"/>
          <w:lang w:eastAsia="ru-RU"/>
        </w:rPr>
        <w:t>9.2. К работам по эксплуатации электроустановок до 1000</w:t>
      </w:r>
      <w:proofErr w:type="gramStart"/>
      <w:r w:rsidRPr="00024C35">
        <w:rPr>
          <w:rFonts w:ascii="Times New Roman" w:eastAsia="Times New Roman" w:hAnsi="Times New Roman" w:cs="Times New Roman"/>
          <w:color w:val="000000"/>
          <w:lang w:eastAsia="ru-RU"/>
        </w:rPr>
        <w:t xml:space="preserve"> В</w:t>
      </w:r>
      <w:proofErr w:type="gramEnd"/>
      <w:r w:rsidRPr="00024C35">
        <w:rPr>
          <w:rFonts w:ascii="Times New Roman" w:eastAsia="Times New Roman" w:hAnsi="Times New Roman" w:cs="Times New Roman"/>
          <w:color w:val="000000"/>
          <w:lang w:eastAsia="ru-RU"/>
        </w:rPr>
        <w:t xml:space="preserve"> (установочных, осветительных, нагревательных приборов, технических средств обучения и электрических машин) допускаются лица, прошедшие медицинский осмотр и инструктаж по охране труда. </w:t>
      </w:r>
      <w:proofErr w:type="spellStart"/>
      <w:r w:rsidRPr="00024C35">
        <w:rPr>
          <w:rFonts w:ascii="Times New Roman" w:eastAsia="Times New Roman" w:hAnsi="Times New Roman" w:cs="Times New Roman"/>
          <w:color w:val="000000"/>
          <w:lang w:eastAsia="ru-RU"/>
        </w:rPr>
        <w:t>Неэлектротехническому</w:t>
      </w:r>
      <w:proofErr w:type="spellEnd"/>
      <w:r w:rsidRPr="00024C35">
        <w:rPr>
          <w:rFonts w:ascii="Times New Roman" w:eastAsia="Times New Roman" w:hAnsi="Times New Roman" w:cs="Times New Roman"/>
          <w:color w:val="000000"/>
          <w:lang w:eastAsia="ru-RU"/>
        </w:rPr>
        <w:t xml:space="preserve"> персоналу, эксплуатирующему электроустановки до 1000</w:t>
      </w:r>
      <w:proofErr w:type="gramStart"/>
      <w:r w:rsidRPr="00024C35">
        <w:rPr>
          <w:rFonts w:ascii="Times New Roman" w:eastAsia="Times New Roman" w:hAnsi="Times New Roman" w:cs="Times New Roman"/>
          <w:color w:val="000000"/>
          <w:lang w:eastAsia="ru-RU"/>
        </w:rPr>
        <w:t xml:space="preserve"> В</w:t>
      </w:r>
      <w:proofErr w:type="gramEnd"/>
      <w:r w:rsidRPr="00024C35">
        <w:rPr>
          <w:rFonts w:ascii="Times New Roman" w:eastAsia="Times New Roman" w:hAnsi="Times New Roman" w:cs="Times New Roman"/>
          <w:color w:val="000000"/>
          <w:lang w:eastAsia="ru-RU"/>
        </w:rPr>
        <w:t>, прошедшему инструктаж и проверку знаний по электробезопасности, присваивается I квалификационная группа допуска с оформлением в журнале установленной формы с обязательной росписью проверяющего и проверяемого.</w:t>
      </w:r>
      <w:r w:rsidRPr="00024C35">
        <w:rPr>
          <w:rFonts w:ascii="Times New Roman" w:eastAsia="Times New Roman" w:hAnsi="Times New Roman" w:cs="Times New Roman"/>
          <w:color w:val="000000"/>
          <w:lang w:eastAsia="ru-RU"/>
        </w:rPr>
        <w:br/>
        <w:t>9.3. </w:t>
      </w:r>
      <w:ins w:id="17" w:author="Unknown">
        <w:r w:rsidRPr="00024C35">
          <w:rPr>
            <w:rFonts w:ascii="Times New Roman" w:eastAsia="Times New Roman" w:hAnsi="Times New Roman" w:cs="Times New Roman"/>
            <w:color w:val="000000"/>
            <w:lang w:eastAsia="ru-RU"/>
          </w:rPr>
          <w:t>Перечень должностей электротехнического персонала:</w:t>
        </w:r>
      </w:ins>
    </w:p>
    <w:p w:rsidR="00A659B4" w:rsidRPr="00024C35" w:rsidRDefault="00A659B4" w:rsidP="00024C35">
      <w:pPr>
        <w:numPr>
          <w:ilvl w:val="0"/>
          <w:numId w:val="28"/>
        </w:numPr>
        <w:spacing w:before="100" w:beforeAutospacing="1" w:after="100" w:afterAutospacing="1" w:line="240" w:lineRule="auto"/>
        <w:rPr>
          <w:rFonts w:ascii="Times New Roman" w:eastAsia="Times New Roman" w:hAnsi="Times New Roman" w:cs="Times New Roman"/>
          <w:color w:val="000000"/>
          <w:lang w:eastAsia="ru-RU"/>
        </w:rPr>
      </w:pPr>
      <w:r w:rsidRPr="00024C35">
        <w:rPr>
          <w:rFonts w:ascii="Times New Roman" w:eastAsia="Times New Roman" w:hAnsi="Times New Roman" w:cs="Times New Roman"/>
          <w:color w:val="000000"/>
          <w:lang w:eastAsia="ru-RU"/>
        </w:rPr>
        <w:t>учителя физики, химии, технологии (швейная) (II группа);</w:t>
      </w:r>
    </w:p>
    <w:p w:rsidR="00A659B4" w:rsidRPr="00024C35" w:rsidRDefault="00A659B4" w:rsidP="00024C35">
      <w:pPr>
        <w:numPr>
          <w:ilvl w:val="0"/>
          <w:numId w:val="28"/>
        </w:numPr>
        <w:spacing w:before="100" w:beforeAutospacing="1" w:after="100" w:afterAutospacing="1" w:line="240" w:lineRule="auto"/>
        <w:rPr>
          <w:rFonts w:ascii="Times New Roman" w:eastAsia="Times New Roman" w:hAnsi="Times New Roman" w:cs="Times New Roman"/>
          <w:color w:val="000000"/>
          <w:lang w:eastAsia="ru-RU"/>
        </w:rPr>
      </w:pPr>
      <w:r w:rsidRPr="00024C35">
        <w:rPr>
          <w:rFonts w:ascii="Times New Roman" w:eastAsia="Times New Roman" w:hAnsi="Times New Roman" w:cs="Times New Roman"/>
          <w:color w:val="000000"/>
          <w:lang w:eastAsia="ru-RU"/>
        </w:rPr>
        <w:t>учителя технологии (учебные мастерские) (III группа);</w:t>
      </w:r>
    </w:p>
    <w:p w:rsidR="00A659B4" w:rsidRPr="00024C35" w:rsidRDefault="00A659B4" w:rsidP="00024C35">
      <w:pPr>
        <w:numPr>
          <w:ilvl w:val="0"/>
          <w:numId w:val="28"/>
        </w:numPr>
        <w:spacing w:before="100" w:beforeAutospacing="1" w:after="100" w:afterAutospacing="1" w:line="240" w:lineRule="auto"/>
        <w:rPr>
          <w:rFonts w:ascii="Times New Roman" w:eastAsia="Times New Roman" w:hAnsi="Times New Roman" w:cs="Times New Roman"/>
          <w:color w:val="000000"/>
          <w:lang w:eastAsia="ru-RU"/>
        </w:rPr>
      </w:pPr>
      <w:r w:rsidRPr="00024C35">
        <w:rPr>
          <w:rFonts w:ascii="Times New Roman" w:eastAsia="Times New Roman" w:hAnsi="Times New Roman" w:cs="Times New Roman"/>
          <w:color w:val="000000"/>
          <w:lang w:eastAsia="ru-RU"/>
        </w:rPr>
        <w:t>заместитель директора по АХР (IV группа);</w:t>
      </w:r>
    </w:p>
    <w:p w:rsidR="00A659B4" w:rsidRPr="00024C35" w:rsidRDefault="00A659B4" w:rsidP="00024C35">
      <w:pPr>
        <w:spacing w:before="100" w:beforeAutospacing="1" w:after="100" w:afterAutospacing="1" w:line="240" w:lineRule="auto"/>
        <w:rPr>
          <w:rFonts w:ascii="Times New Roman" w:eastAsia="Times New Roman" w:hAnsi="Times New Roman" w:cs="Times New Roman"/>
          <w:color w:val="000000"/>
          <w:lang w:eastAsia="ru-RU"/>
        </w:rPr>
      </w:pPr>
      <w:ins w:id="18" w:author="Unknown">
        <w:r w:rsidRPr="00024C35">
          <w:rPr>
            <w:rFonts w:ascii="Times New Roman" w:eastAsia="Times New Roman" w:hAnsi="Times New Roman" w:cs="Times New Roman"/>
            <w:color w:val="000000"/>
            <w:lang w:eastAsia="ru-RU"/>
          </w:rPr>
          <w:lastRenderedPageBreak/>
          <w:t>9.4. Электротехнический персонал проходит обучение и проверку знаний по электробезопасности в организациях, имеющих лицензию на данный вид деятельности.</w:t>
        </w:r>
        <w:r w:rsidRPr="00024C35">
          <w:rPr>
            <w:rFonts w:ascii="Times New Roman" w:eastAsia="Times New Roman" w:hAnsi="Times New Roman" w:cs="Times New Roman"/>
            <w:color w:val="000000"/>
            <w:lang w:eastAsia="ru-RU"/>
          </w:rPr>
          <w:br/>
          <w:t>9.5. При эксплуатации электроустановок до 1000</w:t>
        </w:r>
        <w:proofErr w:type="gramStart"/>
        <w:r w:rsidRPr="00024C35">
          <w:rPr>
            <w:rFonts w:ascii="Times New Roman" w:eastAsia="Times New Roman" w:hAnsi="Times New Roman" w:cs="Times New Roman"/>
            <w:color w:val="000000"/>
            <w:lang w:eastAsia="ru-RU"/>
          </w:rPr>
          <w:t xml:space="preserve"> В</w:t>
        </w:r>
        <w:proofErr w:type="gramEnd"/>
        <w:r w:rsidRPr="00024C35">
          <w:rPr>
            <w:rFonts w:ascii="Times New Roman" w:eastAsia="Times New Roman" w:hAnsi="Times New Roman" w:cs="Times New Roman"/>
            <w:color w:val="000000"/>
            <w:lang w:eastAsia="ru-RU"/>
          </w:rPr>
          <w:t xml:space="preserve"> возможно воздействие на работающих следующих опасных производственных факторов:</w:t>
        </w:r>
      </w:ins>
    </w:p>
    <w:p w:rsidR="00A659B4" w:rsidRPr="00024C35" w:rsidRDefault="00A659B4" w:rsidP="00024C35">
      <w:pPr>
        <w:numPr>
          <w:ilvl w:val="0"/>
          <w:numId w:val="29"/>
        </w:numPr>
        <w:spacing w:before="100" w:beforeAutospacing="1" w:after="100" w:afterAutospacing="1" w:line="240" w:lineRule="auto"/>
        <w:rPr>
          <w:rFonts w:ascii="Times New Roman" w:eastAsia="Times New Roman" w:hAnsi="Times New Roman" w:cs="Times New Roman"/>
          <w:color w:val="000000"/>
          <w:lang w:eastAsia="ru-RU"/>
        </w:rPr>
      </w:pPr>
      <w:r w:rsidRPr="00024C35">
        <w:rPr>
          <w:rFonts w:ascii="Times New Roman" w:eastAsia="Times New Roman" w:hAnsi="Times New Roman" w:cs="Times New Roman"/>
          <w:color w:val="000000"/>
          <w:lang w:eastAsia="ru-RU"/>
        </w:rPr>
        <w:t>поражение электрическим током при прикосновении к токоведущим частям;</w:t>
      </w:r>
    </w:p>
    <w:p w:rsidR="00A659B4" w:rsidRPr="00024C35" w:rsidRDefault="00A659B4" w:rsidP="00024C35">
      <w:pPr>
        <w:numPr>
          <w:ilvl w:val="0"/>
          <w:numId w:val="29"/>
        </w:numPr>
        <w:spacing w:before="100" w:beforeAutospacing="1" w:after="100" w:afterAutospacing="1" w:line="240" w:lineRule="auto"/>
        <w:rPr>
          <w:rFonts w:ascii="Times New Roman" w:eastAsia="Times New Roman" w:hAnsi="Times New Roman" w:cs="Times New Roman"/>
          <w:color w:val="000000"/>
          <w:lang w:eastAsia="ru-RU"/>
        </w:rPr>
      </w:pPr>
      <w:r w:rsidRPr="00024C35">
        <w:rPr>
          <w:rFonts w:ascii="Times New Roman" w:eastAsia="Times New Roman" w:hAnsi="Times New Roman" w:cs="Times New Roman"/>
          <w:color w:val="000000"/>
          <w:lang w:eastAsia="ru-RU"/>
        </w:rPr>
        <w:t>поражение электрическим током при неисправности изоляции или заземления.</w:t>
      </w:r>
    </w:p>
    <w:p w:rsidR="00A659B4" w:rsidRPr="00024C35" w:rsidRDefault="00A659B4" w:rsidP="00024C35">
      <w:pPr>
        <w:spacing w:before="100" w:beforeAutospacing="1" w:after="100" w:afterAutospacing="1" w:line="240" w:lineRule="auto"/>
        <w:rPr>
          <w:rFonts w:ascii="Times New Roman" w:eastAsia="Times New Roman" w:hAnsi="Times New Roman" w:cs="Times New Roman"/>
          <w:color w:val="000000"/>
          <w:lang w:eastAsia="ru-RU"/>
        </w:rPr>
      </w:pPr>
      <w:r w:rsidRPr="00024C35">
        <w:rPr>
          <w:rFonts w:ascii="Times New Roman" w:eastAsia="Times New Roman" w:hAnsi="Times New Roman" w:cs="Times New Roman"/>
          <w:color w:val="000000"/>
          <w:lang w:eastAsia="ru-RU"/>
        </w:rPr>
        <w:t>9.6. При эксплуатации электроустановок до 1000</w:t>
      </w:r>
      <w:proofErr w:type="gramStart"/>
      <w:r w:rsidRPr="00024C35">
        <w:rPr>
          <w:rFonts w:ascii="Times New Roman" w:eastAsia="Times New Roman" w:hAnsi="Times New Roman" w:cs="Times New Roman"/>
          <w:color w:val="000000"/>
          <w:lang w:eastAsia="ru-RU"/>
        </w:rPr>
        <w:t xml:space="preserve"> В</w:t>
      </w:r>
      <w:proofErr w:type="gramEnd"/>
      <w:r w:rsidRPr="00024C35">
        <w:rPr>
          <w:rFonts w:ascii="Times New Roman" w:eastAsia="Times New Roman" w:hAnsi="Times New Roman" w:cs="Times New Roman"/>
          <w:color w:val="000000"/>
          <w:lang w:eastAsia="ru-RU"/>
        </w:rPr>
        <w:t xml:space="preserve"> должны использоваться следующие средства индивидуальной защиты: диэлектрические перчатки, диэлектрический коврик, указатель напряжения, инструмент с изолированными ручками.</w:t>
      </w:r>
      <w:r w:rsidRPr="00024C35">
        <w:rPr>
          <w:rFonts w:ascii="Times New Roman" w:eastAsia="Times New Roman" w:hAnsi="Times New Roman" w:cs="Times New Roman"/>
          <w:color w:val="000000"/>
          <w:lang w:eastAsia="ru-RU"/>
        </w:rPr>
        <w:br/>
        <w:t>9.7. Лица, эксплуатирующие электроустановки до 1000</w:t>
      </w:r>
      <w:proofErr w:type="gramStart"/>
      <w:r w:rsidRPr="00024C35">
        <w:rPr>
          <w:rFonts w:ascii="Times New Roman" w:eastAsia="Times New Roman" w:hAnsi="Times New Roman" w:cs="Times New Roman"/>
          <w:color w:val="000000"/>
          <w:lang w:eastAsia="ru-RU"/>
        </w:rPr>
        <w:t xml:space="preserve"> В</w:t>
      </w:r>
      <w:proofErr w:type="gramEnd"/>
      <w:r w:rsidRPr="00024C35">
        <w:rPr>
          <w:rFonts w:ascii="Times New Roman" w:eastAsia="Times New Roman" w:hAnsi="Times New Roman" w:cs="Times New Roman"/>
          <w:color w:val="000000"/>
          <w:lang w:eastAsia="ru-RU"/>
        </w:rPr>
        <w:t xml:space="preserve">, обязаны строго соблюдать правила пожарной безопасности, знать места расположения первичных средств пожаротушения, а также отключающих устройств (рубильников) для снятия напряжения, соблюдать основные требования по предупреждению </w:t>
      </w:r>
      <w:proofErr w:type="spellStart"/>
      <w:r w:rsidRPr="00024C35">
        <w:rPr>
          <w:rFonts w:ascii="Times New Roman" w:eastAsia="Times New Roman" w:hAnsi="Times New Roman" w:cs="Times New Roman"/>
          <w:color w:val="000000"/>
          <w:lang w:eastAsia="ru-RU"/>
        </w:rPr>
        <w:t>электротравматизма</w:t>
      </w:r>
      <w:proofErr w:type="spellEnd"/>
      <w:r w:rsidRPr="00024C35">
        <w:rPr>
          <w:rFonts w:ascii="Times New Roman" w:eastAsia="Times New Roman" w:hAnsi="Times New Roman" w:cs="Times New Roman"/>
          <w:color w:val="000000"/>
          <w:lang w:eastAsia="ru-RU"/>
        </w:rPr>
        <w:t>.</w:t>
      </w:r>
    </w:p>
    <w:p w:rsidR="00A659B4" w:rsidRPr="00024C35" w:rsidRDefault="00A659B4" w:rsidP="00024C35">
      <w:pPr>
        <w:spacing w:before="100" w:beforeAutospacing="1" w:after="100" w:afterAutospacing="1" w:line="240" w:lineRule="auto"/>
        <w:outlineLvl w:val="2"/>
        <w:rPr>
          <w:rFonts w:ascii="Times New Roman" w:eastAsia="Times New Roman" w:hAnsi="Times New Roman" w:cs="Times New Roman"/>
          <w:b/>
          <w:bCs/>
          <w:color w:val="000000"/>
          <w:lang w:eastAsia="ru-RU"/>
        </w:rPr>
      </w:pPr>
      <w:r w:rsidRPr="00024C35">
        <w:rPr>
          <w:rFonts w:ascii="Times New Roman" w:eastAsia="Times New Roman" w:hAnsi="Times New Roman" w:cs="Times New Roman"/>
          <w:b/>
          <w:bCs/>
          <w:color w:val="000000"/>
          <w:lang w:eastAsia="ru-RU"/>
        </w:rPr>
        <w:t>10. Основные требования производственной санитарии и личной гигиены</w:t>
      </w:r>
    </w:p>
    <w:p w:rsidR="00A659B4" w:rsidRPr="00024C35" w:rsidRDefault="00A659B4" w:rsidP="00024C35">
      <w:pPr>
        <w:spacing w:before="100" w:beforeAutospacing="1" w:after="100" w:afterAutospacing="1" w:line="240" w:lineRule="auto"/>
        <w:rPr>
          <w:rFonts w:ascii="Times New Roman" w:eastAsia="Times New Roman" w:hAnsi="Times New Roman" w:cs="Times New Roman"/>
          <w:color w:val="000000"/>
          <w:lang w:eastAsia="ru-RU"/>
        </w:rPr>
      </w:pPr>
      <w:r w:rsidRPr="00024C35">
        <w:rPr>
          <w:rFonts w:ascii="Times New Roman" w:eastAsia="Times New Roman" w:hAnsi="Times New Roman" w:cs="Times New Roman"/>
          <w:color w:val="000000"/>
          <w:lang w:eastAsia="ru-RU"/>
        </w:rPr>
        <w:t xml:space="preserve">10.1. Обеспечение санитарно-бытового и лечебно-профилактического обслуживания работников в соответствии с требованиями охраны труда возлагается на работодателя. </w:t>
      </w:r>
      <w:proofErr w:type="gramStart"/>
      <w:r w:rsidRPr="00024C35">
        <w:rPr>
          <w:rFonts w:ascii="Times New Roman" w:eastAsia="Times New Roman" w:hAnsi="Times New Roman" w:cs="Times New Roman"/>
          <w:color w:val="000000"/>
          <w:lang w:eastAsia="ru-RU"/>
        </w:rPr>
        <w:t>В этих целях работодателем по установленным нормам оборудуются санитарно-бытовые помещения, помещения для приема пищи, помещения для оказания медицинской помощи, комнаты для отдыха в рабочее время и психологической разгрузки; создаются санитарные посты с аптечками, укомплектованными набором лекарственных средств и препаратов для оказания первой медицинской помощи; устанавливаются аппараты (устройства) для обеспечения работников очищенной водой и другое.</w:t>
      </w:r>
      <w:r w:rsidRPr="00024C35">
        <w:rPr>
          <w:rFonts w:ascii="Times New Roman" w:eastAsia="Times New Roman" w:hAnsi="Times New Roman" w:cs="Times New Roman"/>
          <w:color w:val="000000"/>
          <w:lang w:eastAsia="ru-RU"/>
        </w:rPr>
        <w:br/>
        <w:t>10.2.</w:t>
      </w:r>
      <w:proofErr w:type="gramEnd"/>
      <w:r w:rsidRPr="00024C35">
        <w:rPr>
          <w:rFonts w:ascii="Times New Roman" w:eastAsia="Times New Roman" w:hAnsi="Times New Roman" w:cs="Times New Roman"/>
          <w:color w:val="000000"/>
          <w:lang w:eastAsia="ru-RU"/>
        </w:rPr>
        <w:t xml:space="preserve"> Работники учреждения должны переодеваться в помещениях, выделенных администрацией для этих целей.</w:t>
      </w:r>
      <w:r w:rsidRPr="00024C35">
        <w:rPr>
          <w:rFonts w:ascii="Times New Roman" w:eastAsia="Times New Roman" w:hAnsi="Times New Roman" w:cs="Times New Roman"/>
          <w:color w:val="000000"/>
          <w:lang w:eastAsia="ru-RU"/>
        </w:rPr>
        <w:br/>
        <w:t>10.3. Работники учреждения обеспечиваются моющими средствами и средствами личной гигиены (полотенце), по нормам определенным коллективным договором.</w:t>
      </w:r>
      <w:r w:rsidRPr="00024C35">
        <w:rPr>
          <w:rFonts w:ascii="Times New Roman" w:eastAsia="Times New Roman" w:hAnsi="Times New Roman" w:cs="Times New Roman"/>
          <w:color w:val="000000"/>
          <w:lang w:eastAsia="ru-RU"/>
        </w:rPr>
        <w:br/>
        <w:t>10.4. Работники учреждения обязаны выполнять санитарно-гигиенические нормы и правила на каждом рабочем месте, при проведении всех видов работ.</w:t>
      </w:r>
    </w:p>
    <w:p w:rsidR="00A659B4" w:rsidRPr="00024C35" w:rsidRDefault="00A659B4" w:rsidP="00024C35">
      <w:pPr>
        <w:spacing w:before="100" w:beforeAutospacing="1" w:after="100" w:afterAutospacing="1" w:line="240" w:lineRule="auto"/>
        <w:outlineLvl w:val="2"/>
        <w:rPr>
          <w:rFonts w:ascii="Times New Roman" w:eastAsia="Times New Roman" w:hAnsi="Times New Roman" w:cs="Times New Roman"/>
          <w:b/>
          <w:bCs/>
          <w:color w:val="000000"/>
          <w:lang w:eastAsia="ru-RU"/>
        </w:rPr>
      </w:pPr>
      <w:r w:rsidRPr="00024C35">
        <w:rPr>
          <w:rFonts w:ascii="Times New Roman" w:eastAsia="Times New Roman" w:hAnsi="Times New Roman" w:cs="Times New Roman"/>
          <w:b/>
          <w:bCs/>
          <w:color w:val="000000"/>
          <w:lang w:eastAsia="ru-RU"/>
        </w:rPr>
        <w:t>11. Порядок расследования и оформления несчастных случаев и профессиональных заболеваний</w:t>
      </w:r>
    </w:p>
    <w:p w:rsidR="00A659B4" w:rsidRPr="00024C35" w:rsidRDefault="00A659B4" w:rsidP="00024C35">
      <w:pPr>
        <w:spacing w:before="100" w:beforeAutospacing="1" w:after="100" w:afterAutospacing="1" w:line="240" w:lineRule="auto"/>
        <w:rPr>
          <w:rFonts w:ascii="Times New Roman" w:eastAsia="Times New Roman" w:hAnsi="Times New Roman" w:cs="Times New Roman"/>
          <w:color w:val="000000"/>
          <w:lang w:eastAsia="ru-RU"/>
        </w:rPr>
      </w:pPr>
      <w:r w:rsidRPr="00024C35">
        <w:rPr>
          <w:rFonts w:ascii="Times New Roman" w:eastAsia="Times New Roman" w:hAnsi="Times New Roman" w:cs="Times New Roman"/>
          <w:color w:val="000000"/>
          <w:lang w:eastAsia="ru-RU"/>
        </w:rPr>
        <w:t>11.1. </w:t>
      </w:r>
      <w:ins w:id="19" w:author="Unknown">
        <w:r w:rsidRPr="00024C35">
          <w:rPr>
            <w:rFonts w:ascii="Times New Roman" w:eastAsia="Times New Roman" w:hAnsi="Times New Roman" w:cs="Times New Roman"/>
            <w:color w:val="000000"/>
            <w:lang w:eastAsia="ru-RU"/>
          </w:rPr>
          <w:t>Расследованию в установленном порядке как несчастные случаи подлежат события, в результате которых пострадавшими были получены:</w:t>
        </w:r>
      </w:ins>
    </w:p>
    <w:p w:rsidR="00A659B4" w:rsidRPr="00024C35" w:rsidRDefault="00A659B4" w:rsidP="00024C35">
      <w:pPr>
        <w:numPr>
          <w:ilvl w:val="0"/>
          <w:numId w:val="30"/>
        </w:numPr>
        <w:spacing w:before="100" w:beforeAutospacing="1" w:after="100" w:afterAutospacing="1" w:line="240" w:lineRule="auto"/>
        <w:rPr>
          <w:rFonts w:ascii="Times New Roman" w:eastAsia="Times New Roman" w:hAnsi="Times New Roman" w:cs="Times New Roman"/>
          <w:color w:val="000000"/>
          <w:lang w:eastAsia="ru-RU"/>
        </w:rPr>
      </w:pPr>
      <w:r w:rsidRPr="00024C35">
        <w:rPr>
          <w:rFonts w:ascii="Times New Roman" w:eastAsia="Times New Roman" w:hAnsi="Times New Roman" w:cs="Times New Roman"/>
          <w:color w:val="000000"/>
          <w:lang w:eastAsia="ru-RU"/>
        </w:rPr>
        <w:t>телесные повреждения (травмы), в том числе нанесенные другим лицом;</w:t>
      </w:r>
    </w:p>
    <w:p w:rsidR="00A659B4" w:rsidRPr="00024C35" w:rsidRDefault="00A659B4" w:rsidP="00024C35">
      <w:pPr>
        <w:numPr>
          <w:ilvl w:val="0"/>
          <w:numId w:val="30"/>
        </w:numPr>
        <w:spacing w:before="100" w:beforeAutospacing="1" w:after="100" w:afterAutospacing="1" w:line="240" w:lineRule="auto"/>
        <w:rPr>
          <w:rFonts w:ascii="Times New Roman" w:eastAsia="Times New Roman" w:hAnsi="Times New Roman" w:cs="Times New Roman"/>
          <w:color w:val="000000"/>
          <w:lang w:eastAsia="ru-RU"/>
        </w:rPr>
      </w:pPr>
      <w:r w:rsidRPr="00024C35">
        <w:rPr>
          <w:rFonts w:ascii="Times New Roman" w:eastAsia="Times New Roman" w:hAnsi="Times New Roman" w:cs="Times New Roman"/>
          <w:color w:val="000000"/>
          <w:lang w:eastAsia="ru-RU"/>
        </w:rPr>
        <w:t>ожог, утопление, поражение электрическим током, молнией, излучением;</w:t>
      </w:r>
    </w:p>
    <w:p w:rsidR="00A659B4" w:rsidRPr="00024C35" w:rsidRDefault="00A659B4" w:rsidP="00024C35">
      <w:pPr>
        <w:numPr>
          <w:ilvl w:val="0"/>
          <w:numId w:val="30"/>
        </w:numPr>
        <w:spacing w:before="100" w:beforeAutospacing="1" w:after="100" w:afterAutospacing="1" w:line="240" w:lineRule="auto"/>
        <w:rPr>
          <w:rFonts w:ascii="Times New Roman" w:eastAsia="Times New Roman" w:hAnsi="Times New Roman" w:cs="Times New Roman"/>
          <w:color w:val="000000"/>
          <w:lang w:eastAsia="ru-RU"/>
        </w:rPr>
      </w:pPr>
      <w:r w:rsidRPr="00024C35">
        <w:rPr>
          <w:rFonts w:ascii="Times New Roman" w:eastAsia="Times New Roman" w:hAnsi="Times New Roman" w:cs="Times New Roman"/>
          <w:color w:val="000000"/>
          <w:lang w:eastAsia="ru-RU"/>
        </w:rPr>
        <w:t>укусы и другие телесные повреждения, нанесенные животными и насекомыми;</w:t>
      </w:r>
    </w:p>
    <w:p w:rsidR="00A659B4" w:rsidRPr="00024C35" w:rsidRDefault="00A659B4" w:rsidP="00024C35">
      <w:pPr>
        <w:numPr>
          <w:ilvl w:val="0"/>
          <w:numId w:val="30"/>
        </w:numPr>
        <w:spacing w:before="100" w:beforeAutospacing="1" w:after="100" w:afterAutospacing="1" w:line="240" w:lineRule="auto"/>
        <w:rPr>
          <w:rFonts w:ascii="Times New Roman" w:eastAsia="Times New Roman" w:hAnsi="Times New Roman" w:cs="Times New Roman"/>
          <w:color w:val="000000"/>
          <w:lang w:eastAsia="ru-RU"/>
        </w:rPr>
      </w:pPr>
      <w:proofErr w:type="gramStart"/>
      <w:r w:rsidRPr="00024C35">
        <w:rPr>
          <w:rFonts w:ascii="Times New Roman" w:eastAsia="Times New Roman" w:hAnsi="Times New Roman" w:cs="Times New Roman"/>
          <w:color w:val="000000"/>
          <w:lang w:eastAsia="ru-RU"/>
        </w:rPr>
        <w:t>повреждения вследствие взрывов, аварий, разрушения зданий, сооружений и конструкций, стихийных бедствий и других чрезвычайных обстоятельств, иные повреждения здоровья, обусловленные воздействием внешних факторов, повлекшие за собой необходимость перевода пострадавших на другую работу, временную или стойкую утрату ими трудоспособности либо смерть пострадавших, если указанные события произошли:</w:t>
      </w:r>
      <w:r w:rsidRPr="00024C35">
        <w:rPr>
          <w:rFonts w:ascii="Times New Roman" w:eastAsia="Times New Roman" w:hAnsi="Times New Roman" w:cs="Times New Roman"/>
          <w:color w:val="000000"/>
          <w:lang w:eastAsia="ru-RU"/>
        </w:rPr>
        <w:br/>
        <w:t>- в течение рабочего времени на территории работодателя либо в ином месте выполнения работы, в том числе</w:t>
      </w:r>
      <w:proofErr w:type="gramEnd"/>
      <w:r w:rsidRPr="00024C35">
        <w:rPr>
          <w:rFonts w:ascii="Times New Roman" w:eastAsia="Times New Roman" w:hAnsi="Times New Roman" w:cs="Times New Roman"/>
          <w:color w:val="000000"/>
          <w:lang w:eastAsia="ru-RU"/>
        </w:rPr>
        <w:t xml:space="preserve"> во время установленных перерывов, а также в течение времени, необходимого для приведения в порядок орудий производства и одежды, выполнения других предусмотренных правилами внутреннего трудового распорядка действий перед началом и после окончания работы, или при выполнении работы за </w:t>
      </w:r>
      <w:proofErr w:type="gramStart"/>
      <w:r w:rsidRPr="00024C35">
        <w:rPr>
          <w:rFonts w:ascii="Times New Roman" w:eastAsia="Times New Roman" w:hAnsi="Times New Roman" w:cs="Times New Roman"/>
          <w:color w:val="000000"/>
          <w:lang w:eastAsia="ru-RU"/>
        </w:rPr>
        <w:t>пределами</w:t>
      </w:r>
      <w:proofErr w:type="gramEnd"/>
      <w:r w:rsidRPr="00024C35">
        <w:rPr>
          <w:rFonts w:ascii="Times New Roman" w:eastAsia="Times New Roman" w:hAnsi="Times New Roman" w:cs="Times New Roman"/>
          <w:color w:val="000000"/>
          <w:lang w:eastAsia="ru-RU"/>
        </w:rPr>
        <w:t xml:space="preserve"> установленной для работника продолжительности рабочего времени, в выходные и нерабочие праздничные дни;</w:t>
      </w:r>
      <w:r w:rsidRPr="00024C35">
        <w:rPr>
          <w:rFonts w:ascii="Times New Roman" w:eastAsia="Times New Roman" w:hAnsi="Times New Roman" w:cs="Times New Roman"/>
          <w:color w:val="000000"/>
          <w:lang w:eastAsia="ru-RU"/>
        </w:rPr>
        <w:br/>
        <w:t>- при следовании к месту выполнения работы или с работы на транспортном средстве, предоставленном работодателем (его представителем), либо на личном транспортном средстве в случае использования личного транспортного средства в производственных (служебных) целях по распоряжению работодателя (его представителя) или по соглашению сторон трудового договора;</w:t>
      </w:r>
      <w:r w:rsidRPr="00024C35">
        <w:rPr>
          <w:rFonts w:ascii="Times New Roman" w:eastAsia="Times New Roman" w:hAnsi="Times New Roman" w:cs="Times New Roman"/>
          <w:color w:val="000000"/>
          <w:lang w:eastAsia="ru-RU"/>
        </w:rPr>
        <w:br/>
        <w:t>- при следовании к месту служебной командировки и обратно, во время служебных поездок на общественном или служебном транспорте, а также при следовании по распоряжению работодателя (его представителя) к месту выполнения работы (поручения) и обратно, в том числе пешком.</w:t>
      </w:r>
    </w:p>
    <w:p w:rsidR="00A659B4" w:rsidRPr="00024C35" w:rsidRDefault="0051289E" w:rsidP="00024C35">
      <w:pPr>
        <w:spacing w:before="100" w:beforeAutospacing="1" w:after="100" w:afterAutospacing="1" w:line="240" w:lineRule="auto"/>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lastRenderedPageBreak/>
        <w:t xml:space="preserve">           </w:t>
      </w:r>
      <w:r w:rsidR="00A659B4" w:rsidRPr="00024C35">
        <w:rPr>
          <w:rFonts w:ascii="Times New Roman" w:eastAsia="Times New Roman" w:hAnsi="Times New Roman" w:cs="Times New Roman"/>
          <w:color w:val="000000"/>
          <w:lang w:eastAsia="ru-RU"/>
        </w:rPr>
        <w:t>11.2. Для расследования несчастного случая работодатель незамедлительно образует комиссию в составе не менее трех человек. В состав комиссии включаются специалист по охране труда или лицо, назначенное ответственным за организацию работы по охране труда приказом (распоряжением) работодателя, представители работодателя, представители выборного органа первичной профсоюзной организации или иного представительного органа работников, уполномоченный по охране труда. Комиссию возглавляет директор учреждения, а в случаях, предусмотренных Трудовым кодексом, – должностное лицо соответствующего федерального органа исполнительной власти, осуществляющего функции по контролю и надзору в установленной сфере деятельности.</w:t>
      </w:r>
      <w:r w:rsidR="00A659B4" w:rsidRPr="00024C35">
        <w:rPr>
          <w:rFonts w:ascii="Times New Roman" w:eastAsia="Times New Roman" w:hAnsi="Times New Roman" w:cs="Times New Roman"/>
          <w:color w:val="000000"/>
          <w:lang w:eastAsia="ru-RU"/>
        </w:rPr>
        <w:br/>
      </w:r>
      <w:r>
        <w:rPr>
          <w:rFonts w:ascii="Times New Roman" w:eastAsia="Times New Roman" w:hAnsi="Times New Roman" w:cs="Times New Roman"/>
          <w:color w:val="000000"/>
          <w:lang w:eastAsia="ru-RU"/>
        </w:rPr>
        <w:t xml:space="preserve">          </w:t>
      </w:r>
      <w:r w:rsidR="00A659B4" w:rsidRPr="00024C35">
        <w:rPr>
          <w:rFonts w:ascii="Times New Roman" w:eastAsia="Times New Roman" w:hAnsi="Times New Roman" w:cs="Times New Roman"/>
          <w:color w:val="000000"/>
          <w:lang w:eastAsia="ru-RU"/>
        </w:rPr>
        <w:t>11.3. Каждый пострадавший, а также его законный представитель или иное доверенное лицо имеют право на личное участие в расследовании несчастного случая, происшедшего с пострадавшим.</w:t>
      </w:r>
      <w:r w:rsidR="00A659B4" w:rsidRPr="00024C35">
        <w:rPr>
          <w:rFonts w:ascii="Times New Roman" w:eastAsia="Times New Roman" w:hAnsi="Times New Roman" w:cs="Times New Roman"/>
          <w:color w:val="000000"/>
          <w:lang w:eastAsia="ru-RU"/>
        </w:rPr>
        <w:br/>
        <w:t>Расследование несчастного случая (в том числе группового), в результате которого один или несколько пострадавших получили легкие повреждения здоровья, проводится комиссией в течение трех дней. </w:t>
      </w:r>
      <w:r w:rsidR="00A659B4" w:rsidRPr="00024C35">
        <w:rPr>
          <w:rFonts w:ascii="Times New Roman" w:eastAsia="Times New Roman" w:hAnsi="Times New Roman" w:cs="Times New Roman"/>
          <w:b/>
          <w:bCs/>
          <w:color w:val="000000"/>
          <w:lang w:eastAsia="ru-RU"/>
        </w:rPr>
        <w:t>Расследование несчастного случая</w:t>
      </w:r>
      <w:r w:rsidR="00A659B4" w:rsidRPr="00024C35">
        <w:rPr>
          <w:rFonts w:ascii="Times New Roman" w:eastAsia="Times New Roman" w:hAnsi="Times New Roman" w:cs="Times New Roman"/>
          <w:color w:val="000000"/>
          <w:lang w:eastAsia="ru-RU"/>
        </w:rPr>
        <w:t> (в том числе группового), в результате которого один или несколько пострадавших получили тяжелые повреждения здоровья, либо несчастного случая (в том числе группового) со смертельным исходом проводится комиссией в течение 15 дней.</w:t>
      </w:r>
      <w:r w:rsidR="00A659B4" w:rsidRPr="00024C35">
        <w:rPr>
          <w:rFonts w:ascii="Times New Roman" w:eastAsia="Times New Roman" w:hAnsi="Times New Roman" w:cs="Times New Roman"/>
          <w:color w:val="000000"/>
          <w:lang w:eastAsia="ru-RU"/>
        </w:rPr>
        <w:br/>
      </w:r>
      <w:r>
        <w:rPr>
          <w:rFonts w:ascii="Times New Roman" w:eastAsia="Times New Roman" w:hAnsi="Times New Roman" w:cs="Times New Roman"/>
          <w:color w:val="000000"/>
          <w:lang w:eastAsia="ru-RU"/>
        </w:rPr>
        <w:t xml:space="preserve">         </w:t>
      </w:r>
      <w:bookmarkStart w:id="20" w:name="_GoBack"/>
      <w:bookmarkEnd w:id="20"/>
      <w:r w:rsidR="00A659B4" w:rsidRPr="00024C35">
        <w:rPr>
          <w:rFonts w:ascii="Times New Roman" w:eastAsia="Times New Roman" w:hAnsi="Times New Roman" w:cs="Times New Roman"/>
          <w:color w:val="000000"/>
          <w:lang w:eastAsia="ru-RU"/>
        </w:rPr>
        <w:t xml:space="preserve">11.4. </w:t>
      </w:r>
      <w:proofErr w:type="gramStart"/>
      <w:r w:rsidR="00A659B4" w:rsidRPr="00024C35">
        <w:rPr>
          <w:rFonts w:ascii="Times New Roman" w:eastAsia="Times New Roman" w:hAnsi="Times New Roman" w:cs="Times New Roman"/>
          <w:color w:val="000000"/>
          <w:lang w:eastAsia="ru-RU"/>
        </w:rPr>
        <w:t>Несчастный случай, о котором не было своевременно сообщено работодателю или в результате которого нетрудоспособность у пострадавшего наступила не сразу, расследуется в порядке, установленном настоящим Кодексом, другими федеральными законами и иными нормативными правовыми актами Российской Федерации, по заявлению пострадавшего или его доверенного лица в течение одного месяца со дня поступления указанного заявления.</w:t>
      </w:r>
      <w:r w:rsidR="00A659B4" w:rsidRPr="00024C35">
        <w:rPr>
          <w:rFonts w:ascii="Times New Roman" w:eastAsia="Times New Roman" w:hAnsi="Times New Roman" w:cs="Times New Roman"/>
          <w:color w:val="000000"/>
          <w:lang w:eastAsia="ru-RU"/>
        </w:rPr>
        <w:br/>
        <w:t>11.5.</w:t>
      </w:r>
      <w:proofErr w:type="gramEnd"/>
      <w:r w:rsidR="00A659B4" w:rsidRPr="00024C35">
        <w:rPr>
          <w:rFonts w:ascii="Times New Roman" w:eastAsia="Times New Roman" w:hAnsi="Times New Roman" w:cs="Times New Roman"/>
          <w:color w:val="000000"/>
          <w:lang w:eastAsia="ru-RU"/>
        </w:rPr>
        <w:t xml:space="preserve"> При необходимости проведения дополнительной проверки обстоятельств несчастного случая, получения соответствующих медицинских и иных заключений указанные в настоящей статье сроки могут быть продлены председателем комиссии, но не более чем на 15 дней. </w:t>
      </w:r>
      <w:proofErr w:type="gramStart"/>
      <w:r w:rsidR="00A659B4" w:rsidRPr="00024C35">
        <w:rPr>
          <w:rFonts w:ascii="Times New Roman" w:eastAsia="Times New Roman" w:hAnsi="Times New Roman" w:cs="Times New Roman"/>
          <w:color w:val="000000"/>
          <w:lang w:eastAsia="ru-RU"/>
        </w:rPr>
        <w:t>Если завершить расследование несчастного случая в установленные сроки не представляется возможным в связи с необходимостью рассмотрения его обстоятельств в организациях, осуществляющих экспертизу, органах дознания, органах следствия или в суде, то решение о продлении срока расследования несчастного случая принимается по согласованию с этими организациями, органами либо с учетом принятых ими решений.</w:t>
      </w:r>
      <w:r w:rsidR="00A659B4" w:rsidRPr="00024C35">
        <w:rPr>
          <w:rFonts w:ascii="Times New Roman" w:eastAsia="Times New Roman" w:hAnsi="Times New Roman" w:cs="Times New Roman"/>
          <w:color w:val="000000"/>
          <w:lang w:eastAsia="ru-RU"/>
        </w:rPr>
        <w:br/>
        <w:t>11.6.</w:t>
      </w:r>
      <w:proofErr w:type="gramEnd"/>
      <w:r w:rsidR="00A659B4" w:rsidRPr="00024C35">
        <w:rPr>
          <w:rFonts w:ascii="Times New Roman" w:eastAsia="Times New Roman" w:hAnsi="Times New Roman" w:cs="Times New Roman"/>
          <w:color w:val="000000"/>
          <w:lang w:eastAsia="ru-RU"/>
        </w:rPr>
        <w:t xml:space="preserve"> </w:t>
      </w:r>
      <w:proofErr w:type="gramStart"/>
      <w:r w:rsidR="00A659B4" w:rsidRPr="00024C35">
        <w:rPr>
          <w:rFonts w:ascii="Times New Roman" w:eastAsia="Times New Roman" w:hAnsi="Times New Roman" w:cs="Times New Roman"/>
          <w:color w:val="000000"/>
          <w:lang w:eastAsia="ru-RU"/>
        </w:rPr>
        <w:t>По каждому несчастному случаю, квалифицированному по результатам расследования как несчастный случай на производстве и повлекшему за собой необходимость перевода пострадавшего в соответствии с медицинским заключением, выданным в порядке, установленном федеральными законами и иными нормативными правовыми актами Российской Федерации, на другую работу, потерю им трудоспособности на срок не менее одного дня либо смерть пострадавшего, оформляется акт о несчастном случае на производстве</w:t>
      </w:r>
      <w:proofErr w:type="gramEnd"/>
      <w:r w:rsidR="00A659B4" w:rsidRPr="00024C35">
        <w:rPr>
          <w:rFonts w:ascii="Times New Roman" w:eastAsia="Times New Roman" w:hAnsi="Times New Roman" w:cs="Times New Roman"/>
          <w:color w:val="000000"/>
          <w:lang w:eastAsia="ru-RU"/>
        </w:rPr>
        <w:t xml:space="preserve"> по установленной форме Н-1 в двух экземплярах.</w:t>
      </w:r>
      <w:r w:rsidR="00A659B4" w:rsidRPr="00024C35">
        <w:rPr>
          <w:rFonts w:ascii="Times New Roman" w:eastAsia="Times New Roman" w:hAnsi="Times New Roman" w:cs="Times New Roman"/>
          <w:color w:val="000000"/>
          <w:lang w:eastAsia="ru-RU"/>
        </w:rPr>
        <w:br/>
        <w:t xml:space="preserve">11.7. В акте о несчастном случае на производстве должны быть подробно изложены обстоятельства и причины несчастного случая, а также указаны лица, допустившие нарушения требований охраны труда. </w:t>
      </w:r>
      <w:proofErr w:type="gramStart"/>
      <w:r w:rsidR="00A659B4" w:rsidRPr="00024C35">
        <w:rPr>
          <w:rFonts w:ascii="Times New Roman" w:eastAsia="Times New Roman" w:hAnsi="Times New Roman" w:cs="Times New Roman"/>
          <w:color w:val="000000"/>
          <w:lang w:eastAsia="ru-RU"/>
        </w:rPr>
        <w:t>В случае установления факта грубой неосторожности застрахованного, содействовавшей возникновению вреда или увеличению вреда, причиненного его здоровью, в акте указывается степень вины застрахованного в процентах, установленная по результатам расследования несчастного случая на производстве.</w:t>
      </w:r>
      <w:r w:rsidR="00A659B4" w:rsidRPr="00024C35">
        <w:rPr>
          <w:rFonts w:ascii="Times New Roman" w:eastAsia="Times New Roman" w:hAnsi="Times New Roman" w:cs="Times New Roman"/>
          <w:color w:val="000000"/>
          <w:lang w:eastAsia="ru-RU"/>
        </w:rPr>
        <w:br/>
        <w:t>11.8.</w:t>
      </w:r>
      <w:proofErr w:type="gramEnd"/>
      <w:r w:rsidR="00A659B4" w:rsidRPr="00024C35">
        <w:rPr>
          <w:rFonts w:ascii="Times New Roman" w:eastAsia="Times New Roman" w:hAnsi="Times New Roman" w:cs="Times New Roman"/>
          <w:color w:val="000000"/>
          <w:lang w:eastAsia="ru-RU"/>
        </w:rPr>
        <w:t xml:space="preserve"> </w:t>
      </w:r>
      <w:proofErr w:type="gramStart"/>
      <w:r w:rsidR="00A659B4" w:rsidRPr="00024C35">
        <w:rPr>
          <w:rFonts w:ascii="Times New Roman" w:eastAsia="Times New Roman" w:hAnsi="Times New Roman" w:cs="Times New Roman"/>
          <w:color w:val="000000"/>
          <w:lang w:eastAsia="ru-RU"/>
        </w:rPr>
        <w:t>Работодатель (его представитель) в трехдневный срок после завершения расследования несчастного случая на производстве обязан выдать один экземпляр утвержденного им акта о несчастном случае на производстве пострадавшему (его законному представителю или иному доверенному лицу), а при несчастном случае на производстве со смертельным исходом – лицам, состоявшим на иждивении погибшего, либо лицам, состоявшим с ним в близком родстве или свойстве (их законному представителю</w:t>
      </w:r>
      <w:proofErr w:type="gramEnd"/>
      <w:r w:rsidR="00A659B4" w:rsidRPr="00024C35">
        <w:rPr>
          <w:rFonts w:ascii="Times New Roman" w:eastAsia="Times New Roman" w:hAnsi="Times New Roman" w:cs="Times New Roman"/>
          <w:color w:val="000000"/>
          <w:lang w:eastAsia="ru-RU"/>
        </w:rPr>
        <w:t xml:space="preserve"> или иному доверенному лицу), по их требованию. Второй экземпляр указанного акта вместе с материалами расследования хранится в течение 45 лет работодателем (его представителем), осуществляющим по решению комиссии учет данного несчастного случая на производстве, и подписывается всеми лицами, проводившими расследование.</w:t>
      </w:r>
      <w:r w:rsidR="00A659B4" w:rsidRPr="00024C35">
        <w:rPr>
          <w:rFonts w:ascii="Times New Roman" w:eastAsia="Times New Roman" w:hAnsi="Times New Roman" w:cs="Times New Roman"/>
          <w:color w:val="000000"/>
          <w:lang w:eastAsia="ru-RU"/>
        </w:rPr>
        <w:br/>
        <w:t>11.9. Каждый оформленный в установленном порядке несчастный случай на производстве регистрируется работодателем (его представителем), осуществляющим в соответствии с решением комиссии (в предусмотренных настоящим Кодексом случаях государственного инспектора труда, самостоятельно проводившего расследование несчастного случая на производстве) его учет, в журнале регистрации несчастных случаев на производстве по установленной форме.</w:t>
      </w:r>
      <w:r w:rsidR="00A659B4" w:rsidRPr="00024C35">
        <w:rPr>
          <w:rFonts w:ascii="Times New Roman" w:eastAsia="Times New Roman" w:hAnsi="Times New Roman" w:cs="Times New Roman"/>
          <w:color w:val="000000"/>
          <w:lang w:eastAsia="ru-RU"/>
        </w:rPr>
        <w:br/>
        <w:t>11.10. Согласно порядку расследования и оформления несчастных случаев несчастный случай, произошедший с работником при следовании на работу или с работы, оформляется актом произвольной формы.</w:t>
      </w:r>
    </w:p>
    <w:p w:rsidR="00A659B4" w:rsidRPr="00024C35" w:rsidRDefault="00A659B4" w:rsidP="00024C35">
      <w:pPr>
        <w:spacing w:before="100" w:beforeAutospacing="1" w:after="100" w:afterAutospacing="1" w:line="240" w:lineRule="auto"/>
        <w:outlineLvl w:val="2"/>
        <w:rPr>
          <w:rFonts w:ascii="Times New Roman" w:eastAsia="Times New Roman" w:hAnsi="Times New Roman" w:cs="Times New Roman"/>
          <w:b/>
          <w:bCs/>
          <w:color w:val="000000"/>
          <w:lang w:eastAsia="ru-RU"/>
        </w:rPr>
      </w:pPr>
      <w:r w:rsidRPr="00024C35">
        <w:rPr>
          <w:rFonts w:ascii="Times New Roman" w:eastAsia="Times New Roman" w:hAnsi="Times New Roman" w:cs="Times New Roman"/>
          <w:b/>
          <w:bCs/>
          <w:color w:val="000000"/>
          <w:lang w:eastAsia="ru-RU"/>
        </w:rPr>
        <w:t>12. Пожарная безопасность</w:t>
      </w:r>
    </w:p>
    <w:p w:rsidR="00A659B4" w:rsidRPr="00024C35" w:rsidRDefault="00A659B4" w:rsidP="00024C35">
      <w:pPr>
        <w:spacing w:before="100" w:beforeAutospacing="1" w:after="100" w:afterAutospacing="1" w:line="240" w:lineRule="auto"/>
        <w:rPr>
          <w:rFonts w:ascii="Times New Roman" w:eastAsia="Times New Roman" w:hAnsi="Times New Roman" w:cs="Times New Roman"/>
          <w:color w:val="000000"/>
          <w:lang w:eastAsia="ru-RU"/>
        </w:rPr>
      </w:pPr>
      <w:r w:rsidRPr="00024C35">
        <w:rPr>
          <w:rFonts w:ascii="Times New Roman" w:eastAsia="Times New Roman" w:hAnsi="Times New Roman" w:cs="Times New Roman"/>
          <w:color w:val="000000"/>
          <w:lang w:eastAsia="ru-RU"/>
        </w:rPr>
        <w:t>12.1. </w:t>
      </w:r>
      <w:ins w:id="21" w:author="Unknown">
        <w:r w:rsidRPr="00024C35">
          <w:rPr>
            <w:rFonts w:ascii="Times New Roman" w:eastAsia="Times New Roman" w:hAnsi="Times New Roman" w:cs="Times New Roman"/>
            <w:color w:val="000000"/>
            <w:lang w:eastAsia="ru-RU"/>
          </w:rPr>
          <w:t>Каждый работник обязан строго соблюдать правила пожарной безопасности:</w:t>
        </w:r>
      </w:ins>
    </w:p>
    <w:p w:rsidR="00A659B4" w:rsidRPr="00024C35" w:rsidRDefault="00A659B4" w:rsidP="00024C35">
      <w:pPr>
        <w:numPr>
          <w:ilvl w:val="0"/>
          <w:numId w:val="31"/>
        </w:numPr>
        <w:spacing w:before="100" w:beforeAutospacing="1" w:after="100" w:afterAutospacing="1" w:line="240" w:lineRule="auto"/>
        <w:rPr>
          <w:rFonts w:ascii="Times New Roman" w:eastAsia="Times New Roman" w:hAnsi="Times New Roman" w:cs="Times New Roman"/>
          <w:color w:val="000000"/>
          <w:lang w:eastAsia="ru-RU"/>
        </w:rPr>
      </w:pPr>
      <w:r w:rsidRPr="00024C35">
        <w:rPr>
          <w:rFonts w:ascii="Times New Roman" w:eastAsia="Times New Roman" w:hAnsi="Times New Roman" w:cs="Times New Roman"/>
          <w:color w:val="000000"/>
          <w:lang w:eastAsia="ru-RU"/>
        </w:rPr>
        <w:t>не загромождать оборудованием, другими предметами эвакуационные проходы;</w:t>
      </w:r>
    </w:p>
    <w:p w:rsidR="00A659B4" w:rsidRPr="00024C35" w:rsidRDefault="00A659B4" w:rsidP="00024C35">
      <w:pPr>
        <w:numPr>
          <w:ilvl w:val="0"/>
          <w:numId w:val="31"/>
        </w:numPr>
        <w:spacing w:before="100" w:beforeAutospacing="1" w:after="100" w:afterAutospacing="1" w:line="240" w:lineRule="auto"/>
        <w:rPr>
          <w:rFonts w:ascii="Times New Roman" w:eastAsia="Times New Roman" w:hAnsi="Times New Roman" w:cs="Times New Roman"/>
          <w:color w:val="000000"/>
          <w:lang w:eastAsia="ru-RU"/>
        </w:rPr>
      </w:pPr>
      <w:r w:rsidRPr="00024C35">
        <w:rPr>
          <w:rFonts w:ascii="Times New Roman" w:eastAsia="Times New Roman" w:hAnsi="Times New Roman" w:cs="Times New Roman"/>
          <w:color w:val="000000"/>
          <w:lang w:eastAsia="ru-RU"/>
        </w:rPr>
        <w:t xml:space="preserve">запасные выходы во время нахождения в здании людей закрывать на </w:t>
      </w:r>
      <w:proofErr w:type="spellStart"/>
      <w:r w:rsidRPr="00024C35">
        <w:rPr>
          <w:rFonts w:ascii="Times New Roman" w:eastAsia="Times New Roman" w:hAnsi="Times New Roman" w:cs="Times New Roman"/>
          <w:color w:val="000000"/>
          <w:lang w:eastAsia="ru-RU"/>
        </w:rPr>
        <w:t>легкооткрывающиеся</w:t>
      </w:r>
      <w:proofErr w:type="spellEnd"/>
      <w:r w:rsidRPr="00024C35">
        <w:rPr>
          <w:rFonts w:ascii="Times New Roman" w:eastAsia="Times New Roman" w:hAnsi="Times New Roman" w:cs="Times New Roman"/>
          <w:color w:val="000000"/>
          <w:lang w:eastAsia="ru-RU"/>
        </w:rPr>
        <w:t xml:space="preserve"> запоры;</w:t>
      </w:r>
    </w:p>
    <w:p w:rsidR="00A659B4" w:rsidRPr="00024C35" w:rsidRDefault="00A659B4" w:rsidP="00024C35">
      <w:pPr>
        <w:numPr>
          <w:ilvl w:val="0"/>
          <w:numId w:val="31"/>
        </w:numPr>
        <w:spacing w:before="100" w:beforeAutospacing="1" w:after="100" w:afterAutospacing="1" w:line="240" w:lineRule="auto"/>
        <w:rPr>
          <w:rFonts w:ascii="Times New Roman" w:eastAsia="Times New Roman" w:hAnsi="Times New Roman" w:cs="Times New Roman"/>
          <w:color w:val="000000"/>
          <w:lang w:eastAsia="ru-RU"/>
        </w:rPr>
      </w:pPr>
      <w:r w:rsidRPr="00024C35">
        <w:rPr>
          <w:rFonts w:ascii="Times New Roman" w:eastAsia="Times New Roman" w:hAnsi="Times New Roman" w:cs="Times New Roman"/>
          <w:color w:val="000000"/>
          <w:lang w:eastAsia="ru-RU"/>
        </w:rPr>
        <w:lastRenderedPageBreak/>
        <w:t>знать порядок эвакуации людей из зданий школы;</w:t>
      </w:r>
    </w:p>
    <w:p w:rsidR="00A659B4" w:rsidRPr="00024C35" w:rsidRDefault="00A659B4" w:rsidP="00024C35">
      <w:pPr>
        <w:numPr>
          <w:ilvl w:val="0"/>
          <w:numId w:val="31"/>
        </w:numPr>
        <w:spacing w:before="100" w:beforeAutospacing="1" w:after="100" w:afterAutospacing="1" w:line="240" w:lineRule="auto"/>
        <w:rPr>
          <w:rFonts w:ascii="Times New Roman" w:eastAsia="Times New Roman" w:hAnsi="Times New Roman" w:cs="Times New Roman"/>
          <w:color w:val="000000"/>
          <w:lang w:eastAsia="ru-RU"/>
        </w:rPr>
      </w:pPr>
      <w:r w:rsidRPr="00024C35">
        <w:rPr>
          <w:rFonts w:ascii="Times New Roman" w:eastAsia="Times New Roman" w:hAnsi="Times New Roman" w:cs="Times New Roman"/>
          <w:color w:val="000000"/>
          <w:lang w:eastAsia="ru-RU"/>
        </w:rPr>
        <w:t>знать правила пользования огнетушителем, места их расположения;</w:t>
      </w:r>
    </w:p>
    <w:p w:rsidR="00A659B4" w:rsidRPr="00024C35" w:rsidRDefault="00A659B4" w:rsidP="00024C35">
      <w:pPr>
        <w:numPr>
          <w:ilvl w:val="0"/>
          <w:numId w:val="31"/>
        </w:numPr>
        <w:spacing w:before="100" w:beforeAutospacing="1" w:after="100" w:afterAutospacing="1" w:line="240" w:lineRule="auto"/>
        <w:rPr>
          <w:rFonts w:ascii="Times New Roman" w:eastAsia="Times New Roman" w:hAnsi="Times New Roman" w:cs="Times New Roman"/>
          <w:color w:val="000000"/>
          <w:lang w:eastAsia="ru-RU"/>
        </w:rPr>
      </w:pPr>
      <w:r w:rsidRPr="00024C35">
        <w:rPr>
          <w:rFonts w:ascii="Times New Roman" w:eastAsia="Times New Roman" w:hAnsi="Times New Roman" w:cs="Times New Roman"/>
          <w:color w:val="000000"/>
          <w:lang w:eastAsia="ru-RU"/>
        </w:rPr>
        <w:t>не эксплуатировать неисправные электросети и электрооборудование;</w:t>
      </w:r>
    </w:p>
    <w:p w:rsidR="00A659B4" w:rsidRPr="00024C35" w:rsidRDefault="00A659B4" w:rsidP="00024C35">
      <w:pPr>
        <w:numPr>
          <w:ilvl w:val="0"/>
          <w:numId w:val="31"/>
        </w:numPr>
        <w:spacing w:before="100" w:beforeAutospacing="1" w:after="100" w:afterAutospacing="1" w:line="240" w:lineRule="auto"/>
        <w:rPr>
          <w:rFonts w:ascii="Times New Roman" w:eastAsia="Times New Roman" w:hAnsi="Times New Roman" w:cs="Times New Roman"/>
          <w:color w:val="000000"/>
          <w:lang w:eastAsia="ru-RU"/>
        </w:rPr>
      </w:pPr>
      <w:r w:rsidRPr="00024C35">
        <w:rPr>
          <w:rFonts w:ascii="Times New Roman" w:eastAsia="Times New Roman" w:hAnsi="Times New Roman" w:cs="Times New Roman"/>
          <w:color w:val="000000"/>
          <w:lang w:eastAsia="ru-RU"/>
        </w:rPr>
        <w:t>не использовать в работе самодельное электрооборудование;</w:t>
      </w:r>
    </w:p>
    <w:p w:rsidR="00A659B4" w:rsidRPr="00024C35" w:rsidRDefault="00A659B4" w:rsidP="00024C35">
      <w:pPr>
        <w:numPr>
          <w:ilvl w:val="0"/>
          <w:numId w:val="31"/>
        </w:numPr>
        <w:spacing w:before="100" w:beforeAutospacing="1" w:after="100" w:afterAutospacing="1" w:line="240" w:lineRule="auto"/>
        <w:rPr>
          <w:rFonts w:ascii="Times New Roman" w:eastAsia="Times New Roman" w:hAnsi="Times New Roman" w:cs="Times New Roman"/>
          <w:color w:val="000000"/>
          <w:lang w:eastAsia="ru-RU"/>
        </w:rPr>
      </w:pPr>
      <w:r w:rsidRPr="00024C35">
        <w:rPr>
          <w:rFonts w:ascii="Times New Roman" w:eastAsia="Times New Roman" w:hAnsi="Times New Roman" w:cs="Times New Roman"/>
          <w:color w:val="000000"/>
          <w:lang w:eastAsia="ru-RU"/>
        </w:rPr>
        <w:t>не курить в помещениях;</w:t>
      </w:r>
    </w:p>
    <w:p w:rsidR="00A659B4" w:rsidRPr="00024C35" w:rsidRDefault="00A659B4" w:rsidP="00024C35">
      <w:pPr>
        <w:numPr>
          <w:ilvl w:val="0"/>
          <w:numId w:val="31"/>
        </w:numPr>
        <w:spacing w:before="100" w:beforeAutospacing="1" w:after="100" w:afterAutospacing="1" w:line="240" w:lineRule="auto"/>
        <w:rPr>
          <w:rFonts w:ascii="Times New Roman" w:eastAsia="Times New Roman" w:hAnsi="Times New Roman" w:cs="Times New Roman"/>
          <w:color w:val="000000"/>
          <w:lang w:eastAsia="ru-RU"/>
        </w:rPr>
      </w:pPr>
      <w:r w:rsidRPr="00024C35">
        <w:rPr>
          <w:rFonts w:ascii="Times New Roman" w:eastAsia="Times New Roman" w:hAnsi="Times New Roman" w:cs="Times New Roman"/>
          <w:color w:val="000000"/>
          <w:lang w:eastAsia="ru-RU"/>
        </w:rPr>
        <w:t>не оставлять без присмотра включенное электрооборудование.</w:t>
      </w:r>
    </w:p>
    <w:p w:rsidR="00A659B4" w:rsidRPr="00024C35" w:rsidRDefault="00A659B4" w:rsidP="00024C35">
      <w:pPr>
        <w:spacing w:before="100" w:beforeAutospacing="1" w:after="100" w:afterAutospacing="1" w:line="240" w:lineRule="auto"/>
        <w:rPr>
          <w:rFonts w:ascii="Times New Roman" w:eastAsia="Times New Roman" w:hAnsi="Times New Roman" w:cs="Times New Roman"/>
          <w:color w:val="000000"/>
          <w:lang w:eastAsia="ru-RU"/>
        </w:rPr>
      </w:pPr>
      <w:r w:rsidRPr="00024C35">
        <w:rPr>
          <w:rFonts w:ascii="Times New Roman" w:eastAsia="Times New Roman" w:hAnsi="Times New Roman" w:cs="Times New Roman"/>
          <w:color w:val="000000"/>
          <w:lang w:eastAsia="ru-RU"/>
        </w:rPr>
        <w:t>12.2. </w:t>
      </w:r>
      <w:ins w:id="22" w:author="Unknown">
        <w:r w:rsidRPr="00024C35">
          <w:rPr>
            <w:rFonts w:ascii="Times New Roman" w:eastAsia="Times New Roman" w:hAnsi="Times New Roman" w:cs="Times New Roman"/>
            <w:color w:val="000000"/>
            <w:lang w:eastAsia="ru-RU"/>
          </w:rPr>
          <w:t>Порядок действий работника при обнаружении пожара:</w:t>
        </w:r>
      </w:ins>
      <w:r w:rsidRPr="00024C35">
        <w:rPr>
          <w:rFonts w:ascii="Times New Roman" w:eastAsia="Times New Roman" w:hAnsi="Times New Roman" w:cs="Times New Roman"/>
          <w:color w:val="000000"/>
          <w:lang w:eastAsia="ru-RU"/>
        </w:rPr>
        <w:br/>
        <w:t>Каждый работник общеобразовательного учреждения, обнаруживший пожар и его признаки (задымление, запах горения или тления различных материалов, повышение температуры и т.п.) обязан:</w:t>
      </w:r>
    </w:p>
    <w:p w:rsidR="00A659B4" w:rsidRPr="00024C35" w:rsidRDefault="00A659B4" w:rsidP="00024C35">
      <w:pPr>
        <w:numPr>
          <w:ilvl w:val="0"/>
          <w:numId w:val="32"/>
        </w:numPr>
        <w:spacing w:before="100" w:beforeAutospacing="1" w:after="100" w:afterAutospacing="1" w:line="240" w:lineRule="auto"/>
        <w:rPr>
          <w:rFonts w:ascii="Times New Roman" w:eastAsia="Times New Roman" w:hAnsi="Times New Roman" w:cs="Times New Roman"/>
          <w:color w:val="000000"/>
          <w:lang w:eastAsia="ru-RU"/>
        </w:rPr>
      </w:pPr>
      <w:r w:rsidRPr="00024C35">
        <w:rPr>
          <w:rFonts w:ascii="Times New Roman" w:eastAsia="Times New Roman" w:hAnsi="Times New Roman" w:cs="Times New Roman"/>
          <w:color w:val="000000"/>
          <w:lang w:eastAsia="ru-RU"/>
        </w:rPr>
        <w:t>при коротком замыкании и возгорании электрооборудования, электроприбора обесточить его в распределительном щитке или отключить от розетки шнур питания, держась за вилку, отключить вентиляцию;</w:t>
      </w:r>
    </w:p>
    <w:p w:rsidR="00A659B4" w:rsidRPr="00024C35" w:rsidRDefault="00A659B4" w:rsidP="00024C35">
      <w:pPr>
        <w:numPr>
          <w:ilvl w:val="0"/>
          <w:numId w:val="32"/>
        </w:numPr>
        <w:spacing w:before="100" w:beforeAutospacing="1" w:after="100" w:afterAutospacing="1" w:line="240" w:lineRule="auto"/>
        <w:rPr>
          <w:rFonts w:ascii="Times New Roman" w:eastAsia="Times New Roman" w:hAnsi="Times New Roman" w:cs="Times New Roman"/>
          <w:color w:val="000000"/>
          <w:lang w:eastAsia="ru-RU"/>
        </w:rPr>
      </w:pPr>
      <w:r w:rsidRPr="00024C35">
        <w:rPr>
          <w:rFonts w:ascii="Times New Roman" w:eastAsia="Times New Roman" w:hAnsi="Times New Roman" w:cs="Times New Roman"/>
          <w:color w:val="000000"/>
          <w:lang w:eastAsia="ru-RU"/>
        </w:rPr>
        <w:t>вывести людей из помещения в безопасную зону;</w:t>
      </w:r>
    </w:p>
    <w:p w:rsidR="00A659B4" w:rsidRPr="00024C35" w:rsidRDefault="00A659B4" w:rsidP="00024C35">
      <w:pPr>
        <w:numPr>
          <w:ilvl w:val="0"/>
          <w:numId w:val="32"/>
        </w:numPr>
        <w:spacing w:before="100" w:beforeAutospacing="1" w:after="100" w:afterAutospacing="1" w:line="240" w:lineRule="auto"/>
        <w:rPr>
          <w:rFonts w:ascii="Times New Roman" w:eastAsia="Times New Roman" w:hAnsi="Times New Roman" w:cs="Times New Roman"/>
          <w:color w:val="000000"/>
          <w:lang w:eastAsia="ru-RU"/>
        </w:rPr>
      </w:pPr>
      <w:r w:rsidRPr="00024C35">
        <w:rPr>
          <w:rFonts w:ascii="Times New Roman" w:eastAsia="Times New Roman" w:hAnsi="Times New Roman" w:cs="Times New Roman"/>
          <w:color w:val="000000"/>
          <w:lang w:eastAsia="ru-RU"/>
        </w:rPr>
        <w:t>при небольшом возгорании потушить его с помощью первичных средств пожаротушения; в ином случае прикрыть за собой дверь с целью дальнейшего нераспространения огня, сообщить о пожаре голосом, задействовать вручную АПС, сообщить о пожаре в пожарную службу по телефону 101, директору школы (при отсутствии – иному должностному лицу).</w:t>
      </w:r>
    </w:p>
    <w:p w:rsidR="00A659B4" w:rsidRPr="00024C35" w:rsidRDefault="00A659B4" w:rsidP="00024C35">
      <w:pPr>
        <w:numPr>
          <w:ilvl w:val="0"/>
          <w:numId w:val="32"/>
        </w:numPr>
        <w:spacing w:before="100" w:beforeAutospacing="1" w:after="100" w:afterAutospacing="1" w:line="240" w:lineRule="auto"/>
        <w:rPr>
          <w:rFonts w:ascii="Times New Roman" w:eastAsia="Times New Roman" w:hAnsi="Times New Roman" w:cs="Times New Roman"/>
          <w:color w:val="000000"/>
          <w:lang w:eastAsia="ru-RU"/>
        </w:rPr>
      </w:pPr>
      <w:r w:rsidRPr="00024C35">
        <w:rPr>
          <w:rFonts w:ascii="Times New Roman" w:eastAsia="Times New Roman" w:hAnsi="Times New Roman" w:cs="Times New Roman"/>
          <w:color w:val="000000"/>
          <w:lang w:eastAsia="ru-RU"/>
        </w:rPr>
        <w:t>принять возможные меры к ликвидации пожара имеющимися средствами пожаротушения.</w:t>
      </w:r>
    </w:p>
    <w:p w:rsidR="00A659B4" w:rsidRPr="00024C35" w:rsidRDefault="00A659B4" w:rsidP="00024C35">
      <w:pPr>
        <w:spacing w:before="100" w:beforeAutospacing="1" w:after="100" w:afterAutospacing="1" w:line="240" w:lineRule="auto"/>
        <w:outlineLvl w:val="2"/>
        <w:rPr>
          <w:rFonts w:ascii="Times New Roman" w:eastAsia="Times New Roman" w:hAnsi="Times New Roman" w:cs="Times New Roman"/>
          <w:b/>
          <w:bCs/>
          <w:color w:val="000000"/>
          <w:lang w:eastAsia="ru-RU"/>
        </w:rPr>
      </w:pPr>
      <w:r w:rsidRPr="00024C35">
        <w:rPr>
          <w:rFonts w:ascii="Times New Roman" w:eastAsia="Times New Roman" w:hAnsi="Times New Roman" w:cs="Times New Roman"/>
          <w:b/>
          <w:bCs/>
          <w:color w:val="000000"/>
          <w:lang w:eastAsia="ru-RU"/>
        </w:rPr>
        <w:t>13. Первая помощь пострадавшим</w:t>
      </w:r>
    </w:p>
    <w:p w:rsidR="00A659B4" w:rsidRPr="00024C35" w:rsidRDefault="00A659B4" w:rsidP="00024C35">
      <w:pPr>
        <w:spacing w:before="100" w:beforeAutospacing="1" w:after="100" w:afterAutospacing="1" w:line="240" w:lineRule="auto"/>
        <w:rPr>
          <w:rFonts w:ascii="Times New Roman" w:eastAsia="Times New Roman" w:hAnsi="Times New Roman" w:cs="Times New Roman"/>
          <w:color w:val="000000"/>
          <w:lang w:eastAsia="ru-RU"/>
        </w:rPr>
      </w:pPr>
      <w:r w:rsidRPr="00024C35">
        <w:rPr>
          <w:rFonts w:ascii="Times New Roman" w:eastAsia="Times New Roman" w:hAnsi="Times New Roman" w:cs="Times New Roman"/>
          <w:color w:val="000000"/>
          <w:lang w:eastAsia="ru-RU"/>
        </w:rPr>
        <w:t>13.1. Аптечки первой медицинской помощи находятся в медицинском кабинете, школьных мастерских и специализированных кабинетах, учительской, у дежурного администратора, в столовой, спортивном зале, кабинете заместителя директора по АХР, в других учебных кабинетах.</w:t>
      </w:r>
      <w:r w:rsidRPr="00024C35">
        <w:rPr>
          <w:rFonts w:ascii="Times New Roman" w:eastAsia="Times New Roman" w:hAnsi="Times New Roman" w:cs="Times New Roman"/>
          <w:color w:val="000000"/>
          <w:lang w:eastAsia="ru-RU"/>
        </w:rPr>
        <w:br/>
      </w:r>
      <w:r w:rsidRPr="00024C35">
        <w:rPr>
          <w:rFonts w:ascii="Times New Roman" w:eastAsia="Times New Roman" w:hAnsi="Times New Roman" w:cs="Times New Roman"/>
          <w:lang w:eastAsia="ru-RU"/>
        </w:rPr>
        <w:t>13.2. </w:t>
      </w:r>
      <w:ins w:id="23" w:author="Unknown">
        <w:r w:rsidRPr="00024C35">
          <w:rPr>
            <w:rFonts w:ascii="Times New Roman" w:eastAsia="Times New Roman" w:hAnsi="Times New Roman" w:cs="Times New Roman"/>
            <w:lang w:eastAsia="ru-RU"/>
          </w:rPr>
          <w:t>При оказании первой помощи необходимо действовать в следующей последовательности:</w:t>
        </w:r>
      </w:ins>
    </w:p>
    <w:p w:rsidR="00A659B4" w:rsidRPr="00024C35" w:rsidRDefault="00A659B4" w:rsidP="00024C35">
      <w:pPr>
        <w:numPr>
          <w:ilvl w:val="0"/>
          <w:numId w:val="33"/>
        </w:numPr>
        <w:spacing w:before="100" w:beforeAutospacing="1" w:after="100" w:afterAutospacing="1" w:line="240" w:lineRule="auto"/>
        <w:rPr>
          <w:rFonts w:ascii="Times New Roman" w:eastAsia="Times New Roman" w:hAnsi="Times New Roman" w:cs="Times New Roman"/>
          <w:color w:val="000000"/>
          <w:lang w:eastAsia="ru-RU"/>
        </w:rPr>
      </w:pPr>
      <w:r w:rsidRPr="00024C35">
        <w:rPr>
          <w:rFonts w:ascii="Times New Roman" w:eastAsia="Times New Roman" w:hAnsi="Times New Roman" w:cs="Times New Roman"/>
          <w:color w:val="000000"/>
          <w:lang w:eastAsia="ru-RU"/>
        </w:rPr>
        <w:t>определить характер требующейся первой помощи, организовать вызов врача или медицинской сестры и принять меры, описанные ниже;</w:t>
      </w:r>
    </w:p>
    <w:p w:rsidR="00A659B4" w:rsidRPr="00024C35" w:rsidRDefault="00A659B4" w:rsidP="00024C35">
      <w:pPr>
        <w:numPr>
          <w:ilvl w:val="0"/>
          <w:numId w:val="33"/>
        </w:numPr>
        <w:spacing w:before="100" w:beforeAutospacing="1" w:after="100" w:afterAutospacing="1" w:line="240" w:lineRule="auto"/>
        <w:rPr>
          <w:rFonts w:ascii="Times New Roman" w:eastAsia="Times New Roman" w:hAnsi="Times New Roman" w:cs="Times New Roman"/>
          <w:color w:val="000000"/>
          <w:lang w:eastAsia="ru-RU"/>
        </w:rPr>
      </w:pPr>
      <w:r w:rsidRPr="00024C35">
        <w:rPr>
          <w:rFonts w:ascii="Times New Roman" w:eastAsia="Times New Roman" w:hAnsi="Times New Roman" w:cs="Times New Roman"/>
          <w:color w:val="000000"/>
          <w:lang w:eastAsia="ru-RU"/>
        </w:rPr>
        <w:t>если пострадавший дышит и находится в сознании, уложить его в удобное положение, расстегнуть на нем одежду, оказать первую помощь пострадавшему согласно инструкции по оказанию первой помощи. До прихода врача обеспечить пострадавшему полный покой и доступ свежего воздуха, следить за его пульсом и дыханием;</w:t>
      </w:r>
    </w:p>
    <w:p w:rsidR="00A659B4" w:rsidRPr="00024C35" w:rsidRDefault="00A659B4" w:rsidP="00024C35">
      <w:pPr>
        <w:numPr>
          <w:ilvl w:val="0"/>
          <w:numId w:val="33"/>
        </w:numPr>
        <w:spacing w:before="100" w:beforeAutospacing="1" w:after="100" w:afterAutospacing="1" w:line="240" w:lineRule="auto"/>
        <w:rPr>
          <w:rFonts w:ascii="Times New Roman" w:eastAsia="Times New Roman" w:hAnsi="Times New Roman" w:cs="Times New Roman"/>
          <w:color w:val="000000"/>
          <w:lang w:eastAsia="ru-RU"/>
        </w:rPr>
      </w:pPr>
      <w:r w:rsidRPr="00024C35">
        <w:rPr>
          <w:rFonts w:ascii="Times New Roman" w:eastAsia="Times New Roman" w:hAnsi="Times New Roman" w:cs="Times New Roman"/>
          <w:color w:val="000000"/>
          <w:lang w:eastAsia="ru-RU"/>
        </w:rPr>
        <w:t>не позволять пострадавшему или заболевшему до прихода врача вставать и двигаться, а тем более продолжать работу.</w:t>
      </w:r>
    </w:p>
    <w:p w:rsidR="00A659B4" w:rsidRPr="00024C35" w:rsidRDefault="00A659B4" w:rsidP="00024C35">
      <w:pPr>
        <w:numPr>
          <w:ilvl w:val="0"/>
          <w:numId w:val="33"/>
        </w:numPr>
        <w:spacing w:before="100" w:beforeAutospacing="1" w:after="100" w:afterAutospacing="1" w:line="240" w:lineRule="auto"/>
        <w:rPr>
          <w:rFonts w:ascii="Times New Roman" w:eastAsia="Times New Roman" w:hAnsi="Times New Roman" w:cs="Times New Roman"/>
          <w:color w:val="000000"/>
          <w:lang w:eastAsia="ru-RU"/>
        </w:rPr>
      </w:pPr>
      <w:r w:rsidRPr="00024C35">
        <w:rPr>
          <w:rFonts w:ascii="Times New Roman" w:eastAsia="Times New Roman" w:hAnsi="Times New Roman" w:cs="Times New Roman"/>
          <w:color w:val="000000"/>
          <w:lang w:eastAsia="ru-RU"/>
        </w:rPr>
        <w:t xml:space="preserve">если пострадавший находится в бессознательном состоянии, но у него сохраняются </w:t>
      </w:r>
      <w:proofErr w:type="gramStart"/>
      <w:r w:rsidRPr="00024C35">
        <w:rPr>
          <w:rFonts w:ascii="Times New Roman" w:eastAsia="Times New Roman" w:hAnsi="Times New Roman" w:cs="Times New Roman"/>
          <w:color w:val="000000"/>
          <w:lang w:eastAsia="ru-RU"/>
        </w:rPr>
        <w:t>устойчивые</w:t>
      </w:r>
      <w:proofErr w:type="gramEnd"/>
      <w:r w:rsidRPr="00024C35">
        <w:rPr>
          <w:rFonts w:ascii="Times New Roman" w:eastAsia="Times New Roman" w:hAnsi="Times New Roman" w:cs="Times New Roman"/>
          <w:color w:val="000000"/>
          <w:lang w:eastAsia="ru-RU"/>
        </w:rPr>
        <w:t xml:space="preserve"> дыхание и пульс, постоянно следить за ними, давать ему нюхать нашатырный спирт, обеспечивая полный покой до прихода врача;</w:t>
      </w:r>
    </w:p>
    <w:p w:rsidR="00A659B4" w:rsidRPr="00024C35" w:rsidRDefault="00A659B4" w:rsidP="00024C35">
      <w:pPr>
        <w:numPr>
          <w:ilvl w:val="0"/>
          <w:numId w:val="33"/>
        </w:numPr>
        <w:spacing w:before="100" w:beforeAutospacing="1" w:after="100" w:afterAutospacing="1" w:line="240" w:lineRule="auto"/>
        <w:rPr>
          <w:rFonts w:ascii="Times New Roman" w:eastAsia="Times New Roman" w:hAnsi="Times New Roman" w:cs="Times New Roman"/>
          <w:color w:val="000000"/>
          <w:lang w:eastAsia="ru-RU"/>
        </w:rPr>
      </w:pPr>
      <w:r w:rsidRPr="00024C35">
        <w:rPr>
          <w:rFonts w:ascii="Times New Roman" w:eastAsia="Times New Roman" w:hAnsi="Times New Roman" w:cs="Times New Roman"/>
          <w:color w:val="000000"/>
          <w:lang w:eastAsia="ru-RU"/>
        </w:rPr>
        <w:t>при отсутствии дыхания, а также редком, судорожном дыхании, остановке сердца немедленно делать искусственное дыхание, закрытый массаж сердца;</w:t>
      </w:r>
    </w:p>
    <w:p w:rsidR="00A659B4" w:rsidRPr="00024C35" w:rsidRDefault="00A659B4" w:rsidP="00024C35">
      <w:pPr>
        <w:numPr>
          <w:ilvl w:val="0"/>
          <w:numId w:val="33"/>
        </w:numPr>
        <w:spacing w:before="100" w:beforeAutospacing="1" w:after="100" w:afterAutospacing="1" w:line="240" w:lineRule="auto"/>
        <w:rPr>
          <w:rFonts w:ascii="Times New Roman" w:eastAsia="Times New Roman" w:hAnsi="Times New Roman" w:cs="Times New Roman"/>
          <w:color w:val="000000"/>
          <w:lang w:eastAsia="ru-RU"/>
        </w:rPr>
      </w:pPr>
      <w:r w:rsidRPr="00024C35">
        <w:rPr>
          <w:rFonts w:ascii="Times New Roman" w:eastAsia="Times New Roman" w:hAnsi="Times New Roman" w:cs="Times New Roman"/>
          <w:color w:val="000000"/>
          <w:lang w:eastAsia="ru-RU"/>
        </w:rPr>
        <w:t>искусственное дыхание и массаж сердца проводить не позднее чем через 4–6 минут с момента прекращения сердечной деятельности и дыхания, так как после этого срока наступает клиническая смерть.</w:t>
      </w:r>
    </w:p>
    <w:p w:rsidR="00A659B4" w:rsidRPr="00024C35" w:rsidRDefault="00A659B4" w:rsidP="00024C35">
      <w:pPr>
        <w:spacing w:before="100" w:beforeAutospacing="1" w:after="100" w:afterAutospacing="1" w:line="240" w:lineRule="auto"/>
        <w:rPr>
          <w:rFonts w:ascii="Times New Roman" w:eastAsia="Times New Roman" w:hAnsi="Times New Roman" w:cs="Times New Roman"/>
          <w:color w:val="000000"/>
          <w:lang w:eastAsia="ru-RU"/>
        </w:rPr>
      </w:pPr>
      <w:r w:rsidRPr="00024C35">
        <w:rPr>
          <w:rFonts w:ascii="Times New Roman" w:eastAsia="Times New Roman" w:hAnsi="Times New Roman" w:cs="Times New Roman"/>
          <w:color w:val="000000"/>
          <w:lang w:eastAsia="ru-RU"/>
        </w:rPr>
        <w:t>13.3. Вызов скорой медицинской помощи осуществляется по телефону 103. При этом вызывающий сообщает адрес образовательного учреждения, характер травмы или заболевания, сведения о пострадавшем или заболевшем.</w:t>
      </w:r>
    </w:p>
    <w:p w:rsidR="00A659B4" w:rsidRPr="00024C35" w:rsidRDefault="00A659B4" w:rsidP="00024C35">
      <w:pPr>
        <w:spacing w:line="240" w:lineRule="auto"/>
        <w:rPr>
          <w:rFonts w:ascii="Times New Roman" w:hAnsi="Times New Roman" w:cs="Times New Roman"/>
        </w:rPr>
      </w:pPr>
    </w:p>
    <w:sectPr w:rsidR="00A659B4" w:rsidRPr="00024C35" w:rsidSect="00024C35">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7D0A8A"/>
    <w:multiLevelType w:val="multilevel"/>
    <w:tmpl w:val="142E88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5246E91"/>
    <w:multiLevelType w:val="multilevel"/>
    <w:tmpl w:val="1FC06A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E254E74"/>
    <w:multiLevelType w:val="multilevel"/>
    <w:tmpl w:val="19ECF6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68A742F"/>
    <w:multiLevelType w:val="multilevel"/>
    <w:tmpl w:val="EF6EEC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1F037D2"/>
    <w:multiLevelType w:val="multilevel"/>
    <w:tmpl w:val="66CE7A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C9D2F42"/>
    <w:multiLevelType w:val="multilevel"/>
    <w:tmpl w:val="780037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2DB37474"/>
    <w:multiLevelType w:val="multilevel"/>
    <w:tmpl w:val="B9100C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33766083"/>
    <w:multiLevelType w:val="multilevel"/>
    <w:tmpl w:val="A984A9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368252A3"/>
    <w:multiLevelType w:val="multilevel"/>
    <w:tmpl w:val="EC4A64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38B11985"/>
    <w:multiLevelType w:val="multilevel"/>
    <w:tmpl w:val="70BC4B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47F83922"/>
    <w:multiLevelType w:val="multilevel"/>
    <w:tmpl w:val="197AB8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484967B0"/>
    <w:multiLevelType w:val="multilevel"/>
    <w:tmpl w:val="2634E0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492C6FCD"/>
    <w:multiLevelType w:val="multilevel"/>
    <w:tmpl w:val="C60AF6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4A920D4A"/>
    <w:multiLevelType w:val="multilevel"/>
    <w:tmpl w:val="F38A81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4C231D0E"/>
    <w:multiLevelType w:val="multilevel"/>
    <w:tmpl w:val="B4EEA31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4CD957D7"/>
    <w:multiLevelType w:val="multilevel"/>
    <w:tmpl w:val="5D1212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4F8B5B6E"/>
    <w:multiLevelType w:val="multilevel"/>
    <w:tmpl w:val="B8F652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4FB34ED2"/>
    <w:multiLevelType w:val="multilevel"/>
    <w:tmpl w:val="4970D3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4FB80EDB"/>
    <w:multiLevelType w:val="multilevel"/>
    <w:tmpl w:val="3E245C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525601A1"/>
    <w:multiLevelType w:val="multilevel"/>
    <w:tmpl w:val="4D6EE9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54A041D3"/>
    <w:multiLevelType w:val="multilevel"/>
    <w:tmpl w:val="D9226A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56694754"/>
    <w:multiLevelType w:val="multilevel"/>
    <w:tmpl w:val="4A54DD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5744017C"/>
    <w:multiLevelType w:val="multilevel"/>
    <w:tmpl w:val="379E28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58087F47"/>
    <w:multiLevelType w:val="multilevel"/>
    <w:tmpl w:val="31806C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5C9B5F6E"/>
    <w:multiLevelType w:val="multilevel"/>
    <w:tmpl w:val="9A16C8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651A5CB3"/>
    <w:multiLevelType w:val="multilevel"/>
    <w:tmpl w:val="198A38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67CC4BAE"/>
    <w:multiLevelType w:val="multilevel"/>
    <w:tmpl w:val="08E242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nsid w:val="6962351A"/>
    <w:multiLevelType w:val="multilevel"/>
    <w:tmpl w:val="EE3C38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6ED81519"/>
    <w:multiLevelType w:val="multilevel"/>
    <w:tmpl w:val="32F8BD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6FF0133F"/>
    <w:multiLevelType w:val="multilevel"/>
    <w:tmpl w:val="068A4A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76AF6519"/>
    <w:multiLevelType w:val="multilevel"/>
    <w:tmpl w:val="997CC5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7A3471EC"/>
    <w:multiLevelType w:val="multilevel"/>
    <w:tmpl w:val="532C3C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7B6F159A"/>
    <w:multiLevelType w:val="multilevel"/>
    <w:tmpl w:val="CA140B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7"/>
  </w:num>
  <w:num w:numId="3">
    <w:abstractNumId w:val="15"/>
  </w:num>
  <w:num w:numId="4">
    <w:abstractNumId w:val="19"/>
  </w:num>
  <w:num w:numId="5">
    <w:abstractNumId w:val="25"/>
  </w:num>
  <w:num w:numId="6">
    <w:abstractNumId w:val="26"/>
  </w:num>
  <w:num w:numId="7">
    <w:abstractNumId w:val="14"/>
  </w:num>
  <w:num w:numId="8">
    <w:abstractNumId w:val="24"/>
  </w:num>
  <w:num w:numId="9">
    <w:abstractNumId w:val="32"/>
  </w:num>
  <w:num w:numId="10">
    <w:abstractNumId w:val="11"/>
  </w:num>
  <w:num w:numId="11">
    <w:abstractNumId w:val="3"/>
  </w:num>
  <w:num w:numId="12">
    <w:abstractNumId w:val="6"/>
  </w:num>
  <w:num w:numId="13">
    <w:abstractNumId w:val="30"/>
  </w:num>
  <w:num w:numId="14">
    <w:abstractNumId w:val="27"/>
  </w:num>
  <w:num w:numId="15">
    <w:abstractNumId w:val="8"/>
  </w:num>
  <w:num w:numId="16">
    <w:abstractNumId w:val="5"/>
  </w:num>
  <w:num w:numId="17">
    <w:abstractNumId w:val="29"/>
  </w:num>
  <w:num w:numId="18">
    <w:abstractNumId w:val="17"/>
  </w:num>
  <w:num w:numId="19">
    <w:abstractNumId w:val="22"/>
  </w:num>
  <w:num w:numId="20">
    <w:abstractNumId w:val="4"/>
  </w:num>
  <w:num w:numId="21">
    <w:abstractNumId w:val="2"/>
  </w:num>
  <w:num w:numId="22">
    <w:abstractNumId w:val="12"/>
  </w:num>
  <w:num w:numId="23">
    <w:abstractNumId w:val="28"/>
  </w:num>
  <w:num w:numId="24">
    <w:abstractNumId w:val="13"/>
  </w:num>
  <w:num w:numId="25">
    <w:abstractNumId w:val="0"/>
  </w:num>
  <w:num w:numId="26">
    <w:abstractNumId w:val="16"/>
  </w:num>
  <w:num w:numId="27">
    <w:abstractNumId w:val="9"/>
  </w:num>
  <w:num w:numId="28">
    <w:abstractNumId w:val="10"/>
  </w:num>
  <w:num w:numId="29">
    <w:abstractNumId w:val="31"/>
  </w:num>
  <w:num w:numId="30">
    <w:abstractNumId w:val="21"/>
  </w:num>
  <w:num w:numId="31">
    <w:abstractNumId w:val="18"/>
  </w:num>
  <w:num w:numId="32">
    <w:abstractNumId w:val="20"/>
  </w:num>
  <w:num w:numId="33">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659B4"/>
    <w:rsid w:val="00024C35"/>
    <w:rsid w:val="0051289E"/>
    <w:rsid w:val="00777CF2"/>
    <w:rsid w:val="00A659B4"/>
    <w:rsid w:val="00F6247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024C35"/>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024C35"/>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024C35"/>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024C35"/>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06294446">
      <w:bodyDiv w:val="1"/>
      <w:marLeft w:val="0"/>
      <w:marRight w:val="0"/>
      <w:marTop w:val="0"/>
      <w:marBottom w:val="0"/>
      <w:divBdr>
        <w:top w:val="none" w:sz="0" w:space="0" w:color="auto"/>
        <w:left w:val="none" w:sz="0" w:space="0" w:color="auto"/>
        <w:bottom w:val="none" w:sz="0" w:space="0" w:color="auto"/>
        <w:right w:val="none" w:sz="0" w:space="0" w:color="auto"/>
      </w:divBdr>
      <w:divsChild>
        <w:div w:id="1525095796">
          <w:marLeft w:val="0"/>
          <w:marRight w:val="0"/>
          <w:marTop w:val="0"/>
          <w:marBottom w:val="0"/>
          <w:divBdr>
            <w:top w:val="none" w:sz="0" w:space="0" w:color="auto"/>
            <w:left w:val="none" w:sz="0" w:space="0" w:color="auto"/>
            <w:bottom w:val="none" w:sz="0" w:space="0" w:color="auto"/>
            <w:right w:val="none" w:sz="0" w:space="0" w:color="auto"/>
          </w:divBdr>
        </w:div>
        <w:div w:id="2103913679">
          <w:marLeft w:val="0"/>
          <w:marRight w:val="0"/>
          <w:marTop w:val="0"/>
          <w:marBottom w:val="0"/>
          <w:divBdr>
            <w:top w:val="none" w:sz="0" w:space="0" w:color="auto"/>
            <w:left w:val="none" w:sz="0" w:space="0" w:color="auto"/>
            <w:bottom w:val="none" w:sz="0" w:space="0" w:color="auto"/>
            <w:right w:val="none" w:sz="0" w:space="0" w:color="auto"/>
          </w:divBdr>
        </w:div>
        <w:div w:id="1051226848">
          <w:marLeft w:val="0"/>
          <w:marRight w:val="0"/>
          <w:marTop w:val="0"/>
          <w:marBottom w:val="0"/>
          <w:divBdr>
            <w:top w:val="none" w:sz="0" w:space="0" w:color="auto"/>
            <w:left w:val="none" w:sz="0" w:space="0" w:color="auto"/>
            <w:bottom w:val="none" w:sz="0" w:space="0" w:color="auto"/>
            <w:right w:val="none" w:sz="0" w:space="0" w:color="auto"/>
          </w:divBdr>
          <w:divsChild>
            <w:div w:id="5233256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16</Pages>
  <Words>8422</Words>
  <Characters>48010</Characters>
  <Application>Microsoft Office Word</Application>
  <DocSecurity>0</DocSecurity>
  <Lines>400</Lines>
  <Paragraphs>112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56320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Сергеев Н А</dc:creator>
  <cp:lastModifiedBy>Сергеев Н А</cp:lastModifiedBy>
  <cp:revision>2</cp:revision>
  <cp:lastPrinted>2020-09-08T03:07:00Z</cp:lastPrinted>
  <dcterms:created xsi:type="dcterms:W3CDTF">2020-09-08T03:08:00Z</dcterms:created>
  <dcterms:modified xsi:type="dcterms:W3CDTF">2020-09-08T03:08:00Z</dcterms:modified>
</cp:coreProperties>
</file>